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11D01" w14:textId="74968914" w:rsidR="00927149" w:rsidRPr="00F43CCC" w:rsidRDefault="00927149" w:rsidP="00927149">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020491">
        <w:rPr>
          <w:rFonts w:hint="eastAsia"/>
          <w:b/>
          <w:bCs/>
          <w:noProof/>
          <w:sz w:val="24"/>
          <w:lang w:val="en-US" w:eastAsia="zh-CN"/>
        </w:rPr>
        <w:t>311596</w:t>
      </w:r>
    </w:p>
    <w:p w14:paraId="19228310" w14:textId="77777777" w:rsidR="00927149" w:rsidRPr="00F43CCC" w:rsidRDefault="00927149" w:rsidP="00927149">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149" w:rsidRPr="00702E34" w14:paraId="207BBFAB" w14:textId="77777777" w:rsidTr="00F86A28">
        <w:tc>
          <w:tcPr>
            <w:tcW w:w="9641" w:type="dxa"/>
            <w:gridSpan w:val="9"/>
            <w:tcBorders>
              <w:top w:val="single" w:sz="4" w:space="0" w:color="auto"/>
              <w:left w:val="single" w:sz="4" w:space="0" w:color="auto"/>
              <w:right w:val="single" w:sz="4" w:space="0" w:color="auto"/>
            </w:tcBorders>
          </w:tcPr>
          <w:p w14:paraId="5C0AAC2A" w14:textId="77777777" w:rsidR="00927149" w:rsidRPr="00702E34" w:rsidRDefault="00927149" w:rsidP="00F86A28">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927149" w:rsidRPr="00702E34" w14:paraId="0BB541E6" w14:textId="77777777" w:rsidTr="00F86A28">
        <w:tc>
          <w:tcPr>
            <w:tcW w:w="9641" w:type="dxa"/>
            <w:gridSpan w:val="9"/>
            <w:tcBorders>
              <w:left w:val="single" w:sz="4" w:space="0" w:color="auto"/>
              <w:right w:val="single" w:sz="4" w:space="0" w:color="auto"/>
            </w:tcBorders>
          </w:tcPr>
          <w:p w14:paraId="4674D8FD" w14:textId="77777777" w:rsidR="00927149" w:rsidRPr="00702E34" w:rsidRDefault="00927149" w:rsidP="00F86A28">
            <w:pPr>
              <w:spacing w:after="0"/>
              <w:jc w:val="center"/>
              <w:rPr>
                <w:rFonts w:ascii="Arial" w:eastAsia="宋体" w:hAnsi="Arial"/>
                <w:noProof/>
              </w:rPr>
            </w:pPr>
            <w:r w:rsidRPr="00702E34">
              <w:rPr>
                <w:rFonts w:ascii="Arial" w:eastAsia="宋体" w:hAnsi="Arial"/>
                <w:b/>
                <w:noProof/>
                <w:sz w:val="32"/>
              </w:rPr>
              <w:t>CHANGE REQUEST</w:t>
            </w:r>
          </w:p>
        </w:tc>
      </w:tr>
      <w:tr w:rsidR="00927149" w:rsidRPr="00702E34" w14:paraId="7B0B21A8" w14:textId="77777777" w:rsidTr="00F86A28">
        <w:tc>
          <w:tcPr>
            <w:tcW w:w="9641" w:type="dxa"/>
            <w:gridSpan w:val="9"/>
            <w:tcBorders>
              <w:left w:val="single" w:sz="4" w:space="0" w:color="auto"/>
              <w:right w:val="single" w:sz="4" w:space="0" w:color="auto"/>
            </w:tcBorders>
          </w:tcPr>
          <w:p w14:paraId="43ADBBD1" w14:textId="77777777" w:rsidR="00927149" w:rsidRPr="00702E34" w:rsidRDefault="00927149" w:rsidP="00F86A28">
            <w:pPr>
              <w:spacing w:after="0"/>
              <w:rPr>
                <w:rFonts w:ascii="Arial" w:eastAsia="宋体" w:hAnsi="Arial"/>
                <w:noProof/>
                <w:sz w:val="8"/>
                <w:szCs w:val="8"/>
              </w:rPr>
            </w:pPr>
          </w:p>
        </w:tc>
      </w:tr>
      <w:tr w:rsidR="00927149" w:rsidRPr="00702E34" w14:paraId="407CFAB7" w14:textId="77777777" w:rsidTr="00F86A28">
        <w:tc>
          <w:tcPr>
            <w:tcW w:w="142" w:type="dxa"/>
            <w:tcBorders>
              <w:left w:val="single" w:sz="4" w:space="0" w:color="auto"/>
            </w:tcBorders>
          </w:tcPr>
          <w:p w14:paraId="751716F9" w14:textId="77777777" w:rsidR="00927149" w:rsidRPr="00702E34" w:rsidRDefault="00927149" w:rsidP="00F86A28">
            <w:pPr>
              <w:spacing w:after="0"/>
              <w:jc w:val="right"/>
              <w:rPr>
                <w:rFonts w:ascii="Arial" w:eastAsia="宋体" w:hAnsi="Arial"/>
                <w:noProof/>
              </w:rPr>
            </w:pPr>
          </w:p>
        </w:tc>
        <w:tc>
          <w:tcPr>
            <w:tcW w:w="1559" w:type="dxa"/>
            <w:shd w:val="pct30" w:color="FFFF00" w:fill="auto"/>
          </w:tcPr>
          <w:p w14:paraId="11D952B5" w14:textId="6B7E7A9F" w:rsidR="00927149" w:rsidRPr="00702E34" w:rsidRDefault="00927149" w:rsidP="00927149">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5946B428" w14:textId="77777777" w:rsidR="00927149" w:rsidRPr="00702E34" w:rsidRDefault="00927149" w:rsidP="00F86A28">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087A4A89" w14:textId="78C0CB1F" w:rsidR="00927149" w:rsidRPr="00702E34" w:rsidRDefault="00397D3F" w:rsidP="00397D3F">
            <w:pPr>
              <w:spacing w:after="0"/>
              <w:jc w:val="center"/>
              <w:rPr>
                <w:rFonts w:ascii="Arial" w:eastAsia="宋体" w:hAnsi="Arial"/>
                <w:noProof/>
                <w:lang w:eastAsia="zh-CN"/>
              </w:rPr>
            </w:pPr>
            <w:r>
              <w:rPr>
                <w:rFonts w:ascii="Arial" w:eastAsia="宋体" w:hAnsi="Arial" w:hint="eastAsia"/>
                <w:b/>
                <w:noProof/>
                <w:sz w:val="28"/>
                <w:lang w:eastAsia="zh-CN"/>
              </w:rPr>
              <w:t>0038</w:t>
            </w:r>
          </w:p>
        </w:tc>
        <w:tc>
          <w:tcPr>
            <w:tcW w:w="709" w:type="dxa"/>
          </w:tcPr>
          <w:p w14:paraId="568A21BD" w14:textId="77777777" w:rsidR="00927149" w:rsidRPr="00702E34" w:rsidRDefault="00927149" w:rsidP="00F86A28">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C3D43CD" w14:textId="77777777" w:rsidR="00927149" w:rsidRPr="00702E34" w:rsidRDefault="00927149" w:rsidP="00F86A28">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255ED7C8" w14:textId="77777777" w:rsidR="00927149" w:rsidRPr="00702E34" w:rsidRDefault="00927149" w:rsidP="00F86A28">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288D1FF" w14:textId="6E330F42" w:rsidR="00927149" w:rsidRPr="00702E34" w:rsidRDefault="002E5FE6" w:rsidP="00927149">
            <w:pPr>
              <w:spacing w:after="0"/>
              <w:jc w:val="center"/>
              <w:rPr>
                <w:rFonts w:ascii="Arial" w:eastAsia="宋体" w:hAnsi="Arial"/>
                <w:noProof/>
                <w:sz w:val="28"/>
                <w:lang w:eastAsia="zh-CN"/>
              </w:rPr>
            </w:pPr>
            <w:fldSimple w:instr=" DOCPROPERTY  Version  \* MERGEFORMAT ">
              <w:r w:rsidR="00927149">
                <w:rPr>
                  <w:rFonts w:ascii="Arial" w:eastAsia="宋体" w:hAnsi="Arial" w:hint="eastAsia"/>
                  <w:b/>
                  <w:noProof/>
                  <w:sz w:val="28"/>
                  <w:lang w:eastAsia="zh-CN"/>
                </w:rPr>
                <w:t>17</w:t>
              </w:r>
              <w:r w:rsidR="00927149" w:rsidRPr="00702E34">
                <w:rPr>
                  <w:rFonts w:ascii="Arial" w:eastAsia="宋体" w:hAnsi="Arial" w:hint="eastAsia"/>
                  <w:b/>
                  <w:noProof/>
                  <w:sz w:val="28"/>
                  <w:lang w:eastAsia="zh-CN"/>
                </w:rPr>
                <w:t>.</w:t>
              </w:r>
              <w:r w:rsidR="00927149">
                <w:rPr>
                  <w:rFonts w:ascii="Arial" w:eastAsia="宋体" w:hAnsi="Arial" w:hint="eastAsia"/>
                  <w:b/>
                  <w:noProof/>
                  <w:sz w:val="28"/>
                  <w:lang w:eastAsia="zh-CN"/>
                </w:rPr>
                <w:t>4</w:t>
              </w:r>
              <w:r w:rsidR="00927149" w:rsidRPr="00702E34">
                <w:rPr>
                  <w:rFonts w:ascii="Arial" w:eastAsia="宋体" w:hAnsi="Arial" w:hint="eastAsia"/>
                  <w:b/>
                  <w:noProof/>
                  <w:sz w:val="28"/>
                  <w:lang w:eastAsia="zh-CN"/>
                </w:rPr>
                <w:t>.0</w:t>
              </w:r>
            </w:fldSimple>
          </w:p>
        </w:tc>
        <w:tc>
          <w:tcPr>
            <w:tcW w:w="143" w:type="dxa"/>
            <w:tcBorders>
              <w:right w:val="single" w:sz="4" w:space="0" w:color="auto"/>
            </w:tcBorders>
          </w:tcPr>
          <w:p w14:paraId="15ED0246" w14:textId="77777777" w:rsidR="00927149" w:rsidRPr="00702E34" w:rsidRDefault="00927149" w:rsidP="00F86A28">
            <w:pPr>
              <w:spacing w:after="0"/>
              <w:rPr>
                <w:rFonts w:ascii="Arial" w:eastAsia="宋体" w:hAnsi="Arial"/>
                <w:noProof/>
              </w:rPr>
            </w:pPr>
          </w:p>
        </w:tc>
      </w:tr>
      <w:tr w:rsidR="00927149" w:rsidRPr="00702E34" w14:paraId="60778BF5" w14:textId="77777777" w:rsidTr="00F86A28">
        <w:tc>
          <w:tcPr>
            <w:tcW w:w="9641" w:type="dxa"/>
            <w:gridSpan w:val="9"/>
            <w:tcBorders>
              <w:left w:val="single" w:sz="4" w:space="0" w:color="auto"/>
              <w:right w:val="single" w:sz="4" w:space="0" w:color="auto"/>
            </w:tcBorders>
          </w:tcPr>
          <w:p w14:paraId="15AB1CAB" w14:textId="77777777" w:rsidR="00927149" w:rsidRPr="00702E34" w:rsidRDefault="00927149" w:rsidP="00F86A28">
            <w:pPr>
              <w:spacing w:after="0"/>
              <w:rPr>
                <w:rFonts w:ascii="Arial" w:eastAsia="宋体" w:hAnsi="Arial"/>
                <w:noProof/>
              </w:rPr>
            </w:pPr>
          </w:p>
        </w:tc>
      </w:tr>
      <w:tr w:rsidR="00927149" w:rsidRPr="00702E34" w14:paraId="1064F0F7" w14:textId="77777777" w:rsidTr="00F86A28">
        <w:tc>
          <w:tcPr>
            <w:tcW w:w="9641" w:type="dxa"/>
            <w:gridSpan w:val="9"/>
            <w:tcBorders>
              <w:top w:val="single" w:sz="4" w:space="0" w:color="auto"/>
            </w:tcBorders>
          </w:tcPr>
          <w:p w14:paraId="65412CEA" w14:textId="77777777" w:rsidR="00927149" w:rsidRPr="00702E34" w:rsidRDefault="00927149" w:rsidP="00F86A28">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927149" w:rsidRPr="00702E34" w14:paraId="5384D97E" w14:textId="77777777" w:rsidTr="00F86A28">
        <w:tc>
          <w:tcPr>
            <w:tcW w:w="9641" w:type="dxa"/>
            <w:gridSpan w:val="9"/>
          </w:tcPr>
          <w:p w14:paraId="0B7CF30C" w14:textId="77777777" w:rsidR="00927149" w:rsidRPr="00702E34" w:rsidRDefault="00927149" w:rsidP="00F86A28">
            <w:pPr>
              <w:spacing w:after="0"/>
              <w:rPr>
                <w:rFonts w:ascii="Arial" w:eastAsia="宋体" w:hAnsi="Arial"/>
                <w:noProof/>
                <w:sz w:val="8"/>
                <w:szCs w:val="8"/>
              </w:rPr>
            </w:pPr>
          </w:p>
        </w:tc>
      </w:tr>
    </w:tbl>
    <w:p w14:paraId="2A989137" w14:textId="77777777" w:rsidR="00927149" w:rsidRPr="00702E34" w:rsidRDefault="00927149" w:rsidP="00927149">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149" w:rsidRPr="00702E34" w14:paraId="784E6A47" w14:textId="77777777" w:rsidTr="00F86A28">
        <w:tc>
          <w:tcPr>
            <w:tcW w:w="2835" w:type="dxa"/>
          </w:tcPr>
          <w:p w14:paraId="3A07A7AC" w14:textId="77777777" w:rsidR="00927149" w:rsidRPr="00702E34" w:rsidRDefault="00927149" w:rsidP="00F86A28">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52B85045" w14:textId="77777777" w:rsidR="00927149" w:rsidRPr="00702E34" w:rsidRDefault="00927149" w:rsidP="00F86A28">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EC384B" w14:textId="77777777" w:rsidR="00927149" w:rsidRPr="00702E34" w:rsidRDefault="00927149" w:rsidP="00F86A28">
            <w:pPr>
              <w:spacing w:after="0"/>
              <w:jc w:val="center"/>
              <w:rPr>
                <w:rFonts w:ascii="Arial" w:eastAsia="宋体" w:hAnsi="Arial"/>
                <w:b/>
                <w:caps/>
                <w:noProof/>
              </w:rPr>
            </w:pPr>
          </w:p>
        </w:tc>
        <w:tc>
          <w:tcPr>
            <w:tcW w:w="709" w:type="dxa"/>
            <w:tcBorders>
              <w:left w:val="single" w:sz="4" w:space="0" w:color="auto"/>
            </w:tcBorders>
          </w:tcPr>
          <w:p w14:paraId="183844D4" w14:textId="77777777" w:rsidR="00927149" w:rsidRPr="00702E34" w:rsidRDefault="00927149" w:rsidP="00F86A28">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B5399B" w14:textId="77777777" w:rsidR="00927149" w:rsidRPr="00702E34" w:rsidRDefault="00927149" w:rsidP="00F86A28">
            <w:pPr>
              <w:spacing w:after="0"/>
              <w:jc w:val="center"/>
              <w:rPr>
                <w:rFonts w:ascii="Arial" w:eastAsia="宋体" w:hAnsi="Arial"/>
                <w:b/>
                <w:caps/>
                <w:noProof/>
              </w:rPr>
            </w:pPr>
          </w:p>
        </w:tc>
        <w:tc>
          <w:tcPr>
            <w:tcW w:w="2126" w:type="dxa"/>
          </w:tcPr>
          <w:p w14:paraId="606FB8D0" w14:textId="77777777" w:rsidR="00927149" w:rsidRPr="00702E34" w:rsidRDefault="00927149" w:rsidP="00F86A28">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1E4AC" w14:textId="77777777" w:rsidR="00927149" w:rsidRPr="00702E34" w:rsidRDefault="00927149" w:rsidP="00F86A2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7E7E5D8B" w14:textId="77777777" w:rsidR="00927149" w:rsidRPr="00702E34" w:rsidRDefault="00927149" w:rsidP="00F86A28">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78D23" w14:textId="77777777" w:rsidR="00927149" w:rsidRPr="00702E34" w:rsidRDefault="00927149" w:rsidP="00F86A28">
            <w:pPr>
              <w:spacing w:after="0"/>
              <w:jc w:val="center"/>
              <w:rPr>
                <w:rFonts w:ascii="Arial" w:eastAsia="宋体" w:hAnsi="Arial"/>
                <w:b/>
                <w:bCs/>
                <w:caps/>
                <w:noProof/>
              </w:rPr>
            </w:pPr>
          </w:p>
        </w:tc>
      </w:tr>
    </w:tbl>
    <w:p w14:paraId="73501B94" w14:textId="77777777" w:rsidR="00927149" w:rsidRPr="00702E34" w:rsidRDefault="00927149" w:rsidP="00927149">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149" w:rsidRPr="00702E34" w14:paraId="7FD5265C" w14:textId="77777777" w:rsidTr="00F86A28">
        <w:tc>
          <w:tcPr>
            <w:tcW w:w="9640" w:type="dxa"/>
            <w:gridSpan w:val="11"/>
          </w:tcPr>
          <w:p w14:paraId="633EEB48" w14:textId="77777777" w:rsidR="00927149" w:rsidRPr="00702E34" w:rsidRDefault="00927149" w:rsidP="00F86A28">
            <w:pPr>
              <w:spacing w:after="0"/>
              <w:rPr>
                <w:rFonts w:ascii="Arial" w:eastAsia="宋体" w:hAnsi="Arial"/>
                <w:noProof/>
                <w:sz w:val="8"/>
                <w:szCs w:val="8"/>
              </w:rPr>
            </w:pPr>
          </w:p>
        </w:tc>
      </w:tr>
      <w:tr w:rsidR="00927149" w:rsidRPr="00702E34" w14:paraId="408E6249" w14:textId="77777777" w:rsidTr="00F86A28">
        <w:tc>
          <w:tcPr>
            <w:tcW w:w="1843" w:type="dxa"/>
            <w:tcBorders>
              <w:top w:val="single" w:sz="4" w:space="0" w:color="auto"/>
              <w:left w:val="single" w:sz="4" w:space="0" w:color="auto"/>
            </w:tcBorders>
          </w:tcPr>
          <w:p w14:paraId="2F2D8545" w14:textId="77777777" w:rsidR="00927149" w:rsidRPr="00702E34" w:rsidRDefault="00927149" w:rsidP="00F86A28">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05E667C" w14:textId="24A42F70" w:rsidR="00927149" w:rsidRPr="00702E34" w:rsidRDefault="00927149" w:rsidP="001717EC">
            <w:pPr>
              <w:spacing w:after="0"/>
              <w:ind w:left="100"/>
              <w:rPr>
                <w:rFonts w:ascii="Arial" w:eastAsia="宋体" w:hAnsi="Arial"/>
                <w:noProof/>
                <w:lang w:eastAsia="zh-CN"/>
              </w:rPr>
            </w:pPr>
            <w:r w:rsidRPr="006D6DC2">
              <w:rPr>
                <w:rFonts w:ascii="Arial" w:eastAsia="宋体" w:hAnsi="Arial"/>
                <w:lang w:eastAsia="zh-CN"/>
              </w:rPr>
              <w:t>CR for TS 38.</w:t>
            </w:r>
            <w:r>
              <w:rPr>
                <w:rFonts w:ascii="Arial" w:eastAsia="宋体" w:hAnsi="Arial" w:hint="eastAsia"/>
                <w:lang w:eastAsia="zh-CN"/>
              </w:rPr>
              <w:t>108</w:t>
            </w:r>
            <w:r w:rsidRPr="006D6DC2">
              <w:rPr>
                <w:rFonts w:ascii="Arial" w:eastAsia="宋体" w:hAnsi="Arial"/>
                <w:lang w:eastAsia="zh-CN"/>
              </w:rPr>
              <w:t xml:space="preserve">, </w:t>
            </w:r>
            <w:r w:rsidRPr="00A04D3B">
              <w:rPr>
                <w:rFonts w:ascii="Arial" w:eastAsia="宋体" w:hAnsi="Arial"/>
                <w:lang w:eastAsia="zh-CN"/>
              </w:rPr>
              <w:t xml:space="preserve">Correction on </w:t>
            </w:r>
            <w:r w:rsidR="001717EC">
              <w:rPr>
                <w:rFonts w:ascii="Arial" w:eastAsia="宋体" w:hAnsi="Arial"/>
                <w:lang w:eastAsia="zh-CN"/>
              </w:rPr>
              <w:t>ante</w:t>
            </w:r>
            <w:r w:rsidR="001717EC">
              <w:rPr>
                <w:rFonts w:ascii="Arial" w:eastAsia="宋体" w:hAnsi="Arial" w:hint="eastAsia"/>
                <w:lang w:eastAsia="zh-CN"/>
              </w:rPr>
              <w:t>nna connector</w:t>
            </w:r>
          </w:p>
        </w:tc>
      </w:tr>
      <w:tr w:rsidR="00927149" w:rsidRPr="00702E34" w14:paraId="6CF4B338" w14:textId="77777777" w:rsidTr="00F86A28">
        <w:tc>
          <w:tcPr>
            <w:tcW w:w="1843" w:type="dxa"/>
            <w:tcBorders>
              <w:left w:val="single" w:sz="4" w:space="0" w:color="auto"/>
            </w:tcBorders>
          </w:tcPr>
          <w:p w14:paraId="315D700D" w14:textId="77777777" w:rsidR="00927149" w:rsidRPr="00702E34" w:rsidRDefault="00927149" w:rsidP="00F86A28">
            <w:pPr>
              <w:spacing w:after="0"/>
              <w:rPr>
                <w:rFonts w:ascii="Arial" w:eastAsia="宋体" w:hAnsi="Arial"/>
                <w:b/>
                <w:i/>
                <w:noProof/>
                <w:sz w:val="8"/>
                <w:szCs w:val="8"/>
              </w:rPr>
            </w:pPr>
          </w:p>
        </w:tc>
        <w:tc>
          <w:tcPr>
            <w:tcW w:w="7797" w:type="dxa"/>
            <w:gridSpan w:val="10"/>
            <w:tcBorders>
              <w:right w:val="single" w:sz="4" w:space="0" w:color="auto"/>
            </w:tcBorders>
          </w:tcPr>
          <w:p w14:paraId="68A0694E" w14:textId="77777777" w:rsidR="00927149" w:rsidRPr="00702E34" w:rsidRDefault="00927149" w:rsidP="00F86A28">
            <w:pPr>
              <w:spacing w:after="0"/>
              <w:rPr>
                <w:rFonts w:ascii="Arial" w:eastAsia="宋体" w:hAnsi="Arial"/>
                <w:noProof/>
                <w:sz w:val="8"/>
                <w:szCs w:val="8"/>
              </w:rPr>
            </w:pPr>
          </w:p>
        </w:tc>
      </w:tr>
      <w:tr w:rsidR="00927149" w:rsidRPr="00702E34" w14:paraId="4FFFBA6E" w14:textId="77777777" w:rsidTr="00F86A28">
        <w:tc>
          <w:tcPr>
            <w:tcW w:w="1843" w:type="dxa"/>
            <w:tcBorders>
              <w:left w:val="single" w:sz="4" w:space="0" w:color="auto"/>
            </w:tcBorders>
          </w:tcPr>
          <w:p w14:paraId="028C5C0A" w14:textId="77777777" w:rsidR="00927149" w:rsidRPr="00702E34" w:rsidRDefault="00927149" w:rsidP="00F86A28">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5DB3A64D" w14:textId="77777777" w:rsidR="00927149" w:rsidRPr="00702E34" w:rsidRDefault="00927149" w:rsidP="00F86A28">
            <w:pPr>
              <w:spacing w:after="0"/>
              <w:ind w:left="100"/>
              <w:rPr>
                <w:rFonts w:ascii="Arial" w:eastAsia="宋体" w:hAnsi="Arial"/>
                <w:noProof/>
                <w:lang w:eastAsia="zh-CN"/>
              </w:rPr>
            </w:pPr>
            <w:r w:rsidRPr="00702E34">
              <w:rPr>
                <w:rFonts w:ascii="Arial" w:eastAsia="宋体" w:hAnsi="Arial" w:hint="eastAsia"/>
                <w:lang w:eastAsia="zh-CN"/>
              </w:rPr>
              <w:t>CATT</w:t>
            </w:r>
          </w:p>
        </w:tc>
      </w:tr>
      <w:tr w:rsidR="00927149" w:rsidRPr="00702E34" w14:paraId="313F386A" w14:textId="77777777" w:rsidTr="00F86A28">
        <w:tc>
          <w:tcPr>
            <w:tcW w:w="1843" w:type="dxa"/>
            <w:tcBorders>
              <w:left w:val="single" w:sz="4" w:space="0" w:color="auto"/>
            </w:tcBorders>
          </w:tcPr>
          <w:p w14:paraId="209FF25E" w14:textId="77777777" w:rsidR="00927149" w:rsidRPr="00702E34" w:rsidRDefault="00927149" w:rsidP="00F86A28">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3321C2E9" w14:textId="77777777" w:rsidR="00927149" w:rsidRPr="00702E34" w:rsidRDefault="00927149" w:rsidP="00F86A28">
            <w:pPr>
              <w:spacing w:after="0"/>
              <w:ind w:left="100"/>
              <w:rPr>
                <w:rFonts w:ascii="Arial" w:eastAsia="宋体" w:hAnsi="Arial"/>
                <w:noProof/>
                <w:lang w:eastAsia="zh-CN"/>
              </w:rPr>
            </w:pPr>
            <w:r w:rsidRPr="00702E34">
              <w:rPr>
                <w:rFonts w:ascii="Arial" w:eastAsia="宋体" w:hAnsi="Arial" w:hint="eastAsia"/>
                <w:lang w:eastAsia="zh-CN"/>
              </w:rPr>
              <w:t>R4</w:t>
            </w:r>
          </w:p>
        </w:tc>
      </w:tr>
      <w:tr w:rsidR="00927149" w:rsidRPr="00702E34" w14:paraId="7A48F398" w14:textId="77777777" w:rsidTr="00F86A28">
        <w:tc>
          <w:tcPr>
            <w:tcW w:w="1843" w:type="dxa"/>
            <w:tcBorders>
              <w:left w:val="single" w:sz="4" w:space="0" w:color="auto"/>
            </w:tcBorders>
          </w:tcPr>
          <w:p w14:paraId="61641731" w14:textId="77777777" w:rsidR="00927149" w:rsidRPr="00702E34" w:rsidRDefault="00927149" w:rsidP="00F86A28">
            <w:pPr>
              <w:spacing w:after="0"/>
              <w:rPr>
                <w:rFonts w:ascii="Arial" w:eastAsia="宋体" w:hAnsi="Arial"/>
                <w:b/>
                <w:i/>
                <w:noProof/>
                <w:sz w:val="8"/>
                <w:szCs w:val="8"/>
              </w:rPr>
            </w:pPr>
          </w:p>
        </w:tc>
        <w:tc>
          <w:tcPr>
            <w:tcW w:w="7797" w:type="dxa"/>
            <w:gridSpan w:val="10"/>
            <w:tcBorders>
              <w:right w:val="single" w:sz="4" w:space="0" w:color="auto"/>
            </w:tcBorders>
          </w:tcPr>
          <w:p w14:paraId="57DAA717" w14:textId="77777777" w:rsidR="00927149" w:rsidRPr="00702E34" w:rsidRDefault="00927149" w:rsidP="00F86A28">
            <w:pPr>
              <w:spacing w:after="0"/>
              <w:rPr>
                <w:rFonts w:ascii="Arial" w:eastAsia="宋体" w:hAnsi="Arial"/>
                <w:noProof/>
                <w:sz w:val="8"/>
                <w:szCs w:val="8"/>
              </w:rPr>
            </w:pPr>
          </w:p>
        </w:tc>
      </w:tr>
      <w:tr w:rsidR="00927149" w:rsidRPr="00702E34" w14:paraId="16E1C4B8" w14:textId="77777777" w:rsidTr="00F86A28">
        <w:tc>
          <w:tcPr>
            <w:tcW w:w="1843" w:type="dxa"/>
            <w:tcBorders>
              <w:left w:val="single" w:sz="4" w:space="0" w:color="auto"/>
            </w:tcBorders>
          </w:tcPr>
          <w:p w14:paraId="5BB6110B" w14:textId="77777777" w:rsidR="00927149" w:rsidRPr="00702E34" w:rsidRDefault="00927149" w:rsidP="00F86A28">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72B8B261" w14:textId="49BC9E39" w:rsidR="00927149" w:rsidRPr="00702E34" w:rsidRDefault="001717EC" w:rsidP="001717EC">
            <w:pPr>
              <w:spacing w:after="0"/>
              <w:ind w:left="100"/>
              <w:rPr>
                <w:rFonts w:ascii="Arial" w:eastAsia="宋体" w:hAnsi="Arial"/>
                <w:noProof/>
                <w:lang w:eastAsia="zh-CN"/>
              </w:rPr>
            </w:pPr>
            <w:proofErr w:type="spellStart"/>
            <w:r w:rsidRPr="001717EC">
              <w:rPr>
                <w:rFonts w:ascii="Arial" w:hAnsi="Arial" w:cs="Arial"/>
                <w:sz w:val="21"/>
                <w:szCs w:val="21"/>
                <w:lang w:val="en-US" w:eastAsia="ja-JP"/>
              </w:rPr>
              <w:t>NR_NTN_solutions</w:t>
            </w:r>
            <w:proofErr w:type="spellEnd"/>
            <w:r w:rsidRPr="001717EC">
              <w:rPr>
                <w:rFonts w:ascii="Arial" w:hAnsi="Arial" w:cs="Arial"/>
                <w:sz w:val="21"/>
                <w:szCs w:val="21"/>
                <w:lang w:val="en-US" w:eastAsia="ja-JP"/>
              </w:rPr>
              <w:t>-Core</w:t>
            </w:r>
          </w:p>
        </w:tc>
        <w:tc>
          <w:tcPr>
            <w:tcW w:w="567" w:type="dxa"/>
            <w:tcBorders>
              <w:left w:val="nil"/>
            </w:tcBorders>
          </w:tcPr>
          <w:p w14:paraId="32A015D8" w14:textId="77777777" w:rsidR="00927149" w:rsidRPr="00702E34" w:rsidRDefault="00927149" w:rsidP="00F86A28">
            <w:pPr>
              <w:spacing w:after="0"/>
              <w:ind w:right="100"/>
              <w:rPr>
                <w:rFonts w:ascii="Arial" w:eastAsia="宋体" w:hAnsi="Arial"/>
                <w:noProof/>
              </w:rPr>
            </w:pPr>
          </w:p>
        </w:tc>
        <w:tc>
          <w:tcPr>
            <w:tcW w:w="1417" w:type="dxa"/>
            <w:gridSpan w:val="3"/>
            <w:tcBorders>
              <w:left w:val="nil"/>
            </w:tcBorders>
          </w:tcPr>
          <w:p w14:paraId="4272DACE" w14:textId="77777777" w:rsidR="00927149" w:rsidRPr="00702E34" w:rsidRDefault="00927149" w:rsidP="00F86A28">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4B40FAC9" w14:textId="77777777" w:rsidR="00927149" w:rsidRPr="00702E34" w:rsidRDefault="00927149" w:rsidP="00F86A28">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01</w:t>
            </w:r>
          </w:p>
        </w:tc>
      </w:tr>
      <w:tr w:rsidR="00927149" w:rsidRPr="00702E34" w14:paraId="27A55B58" w14:textId="77777777" w:rsidTr="00F86A28">
        <w:tc>
          <w:tcPr>
            <w:tcW w:w="1843" w:type="dxa"/>
            <w:tcBorders>
              <w:left w:val="single" w:sz="4" w:space="0" w:color="auto"/>
            </w:tcBorders>
          </w:tcPr>
          <w:p w14:paraId="6E447632" w14:textId="77777777" w:rsidR="00927149" w:rsidRPr="00702E34" w:rsidRDefault="00927149" w:rsidP="00F86A28">
            <w:pPr>
              <w:spacing w:after="0"/>
              <w:rPr>
                <w:rFonts w:ascii="Arial" w:eastAsia="宋体" w:hAnsi="Arial"/>
                <w:b/>
                <w:i/>
                <w:noProof/>
                <w:sz w:val="8"/>
                <w:szCs w:val="8"/>
              </w:rPr>
            </w:pPr>
          </w:p>
        </w:tc>
        <w:tc>
          <w:tcPr>
            <w:tcW w:w="1986" w:type="dxa"/>
            <w:gridSpan w:val="4"/>
          </w:tcPr>
          <w:p w14:paraId="53775493" w14:textId="77777777" w:rsidR="00927149" w:rsidRPr="00702E34" w:rsidRDefault="00927149" w:rsidP="00F86A28">
            <w:pPr>
              <w:spacing w:after="0"/>
              <w:rPr>
                <w:rFonts w:ascii="Arial" w:eastAsia="宋体" w:hAnsi="Arial"/>
                <w:noProof/>
                <w:sz w:val="8"/>
                <w:szCs w:val="8"/>
              </w:rPr>
            </w:pPr>
          </w:p>
        </w:tc>
        <w:tc>
          <w:tcPr>
            <w:tcW w:w="2267" w:type="dxa"/>
            <w:gridSpan w:val="2"/>
          </w:tcPr>
          <w:p w14:paraId="23F46159" w14:textId="77777777" w:rsidR="00927149" w:rsidRPr="00702E34" w:rsidRDefault="00927149" w:rsidP="00F86A28">
            <w:pPr>
              <w:spacing w:after="0"/>
              <w:rPr>
                <w:rFonts w:ascii="Arial" w:eastAsia="宋体" w:hAnsi="Arial"/>
                <w:noProof/>
                <w:sz w:val="8"/>
                <w:szCs w:val="8"/>
              </w:rPr>
            </w:pPr>
          </w:p>
        </w:tc>
        <w:tc>
          <w:tcPr>
            <w:tcW w:w="1417" w:type="dxa"/>
            <w:gridSpan w:val="3"/>
          </w:tcPr>
          <w:p w14:paraId="714753EB" w14:textId="77777777" w:rsidR="00927149" w:rsidRPr="00702E34" w:rsidRDefault="00927149" w:rsidP="00F86A28">
            <w:pPr>
              <w:spacing w:after="0"/>
              <w:rPr>
                <w:rFonts w:ascii="Arial" w:eastAsia="宋体" w:hAnsi="Arial"/>
                <w:noProof/>
                <w:sz w:val="8"/>
                <w:szCs w:val="8"/>
              </w:rPr>
            </w:pPr>
          </w:p>
        </w:tc>
        <w:tc>
          <w:tcPr>
            <w:tcW w:w="2127" w:type="dxa"/>
            <w:tcBorders>
              <w:right w:val="single" w:sz="4" w:space="0" w:color="auto"/>
            </w:tcBorders>
          </w:tcPr>
          <w:p w14:paraId="586B4E3D" w14:textId="77777777" w:rsidR="00927149" w:rsidRPr="00702E34" w:rsidRDefault="00927149" w:rsidP="00F86A28">
            <w:pPr>
              <w:spacing w:after="0"/>
              <w:rPr>
                <w:rFonts w:ascii="Arial" w:eastAsia="宋体" w:hAnsi="Arial"/>
                <w:noProof/>
                <w:sz w:val="8"/>
                <w:szCs w:val="8"/>
              </w:rPr>
            </w:pPr>
          </w:p>
        </w:tc>
      </w:tr>
      <w:tr w:rsidR="00927149" w:rsidRPr="00702E34" w14:paraId="2129CB62" w14:textId="77777777" w:rsidTr="00F86A28">
        <w:trPr>
          <w:cantSplit/>
        </w:trPr>
        <w:tc>
          <w:tcPr>
            <w:tcW w:w="1843" w:type="dxa"/>
            <w:tcBorders>
              <w:left w:val="single" w:sz="4" w:space="0" w:color="auto"/>
            </w:tcBorders>
          </w:tcPr>
          <w:p w14:paraId="0DAE0900" w14:textId="77777777" w:rsidR="00927149" w:rsidRPr="00702E34" w:rsidRDefault="00927149" w:rsidP="00F86A28">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689C0A28" w14:textId="77777777" w:rsidR="00927149" w:rsidRPr="00702E34" w:rsidRDefault="00927149" w:rsidP="00F86A28">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453E9379" w14:textId="77777777" w:rsidR="00927149" w:rsidRPr="00702E34" w:rsidRDefault="00927149" w:rsidP="00F86A28">
            <w:pPr>
              <w:spacing w:after="0"/>
              <w:rPr>
                <w:rFonts w:ascii="Arial" w:eastAsia="宋体" w:hAnsi="Arial"/>
                <w:noProof/>
              </w:rPr>
            </w:pPr>
          </w:p>
        </w:tc>
        <w:tc>
          <w:tcPr>
            <w:tcW w:w="1417" w:type="dxa"/>
            <w:gridSpan w:val="3"/>
            <w:tcBorders>
              <w:left w:val="nil"/>
            </w:tcBorders>
          </w:tcPr>
          <w:p w14:paraId="0CAC54DD" w14:textId="77777777" w:rsidR="00927149" w:rsidRPr="00702E34" w:rsidRDefault="00927149" w:rsidP="00F86A28">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4A4055D6" w14:textId="640ED5EF" w:rsidR="00927149" w:rsidRPr="00702E34" w:rsidRDefault="00927149" w:rsidP="001717EC">
            <w:pPr>
              <w:spacing w:after="0"/>
              <w:ind w:left="100"/>
              <w:rPr>
                <w:rFonts w:ascii="Arial" w:eastAsia="宋体" w:hAnsi="Arial"/>
                <w:noProof/>
                <w:lang w:eastAsia="zh-CN"/>
              </w:rPr>
            </w:pPr>
            <w:r w:rsidRPr="00702E34">
              <w:rPr>
                <w:rFonts w:ascii="Arial" w:eastAsia="宋体" w:hAnsi="Arial" w:hint="eastAsia"/>
                <w:noProof/>
                <w:lang w:eastAsia="zh-CN"/>
              </w:rPr>
              <w:t>Rel-1</w:t>
            </w:r>
            <w:r w:rsidR="001717EC">
              <w:rPr>
                <w:rFonts w:ascii="Arial" w:eastAsia="宋体" w:hAnsi="Arial" w:hint="eastAsia"/>
                <w:noProof/>
                <w:lang w:eastAsia="zh-CN"/>
              </w:rPr>
              <w:t>7</w:t>
            </w:r>
          </w:p>
        </w:tc>
      </w:tr>
      <w:tr w:rsidR="00927149" w:rsidRPr="00702E34" w14:paraId="1F2D9872" w14:textId="77777777" w:rsidTr="00F86A28">
        <w:tc>
          <w:tcPr>
            <w:tcW w:w="1843" w:type="dxa"/>
            <w:tcBorders>
              <w:left w:val="single" w:sz="4" w:space="0" w:color="auto"/>
              <w:bottom w:val="single" w:sz="4" w:space="0" w:color="auto"/>
            </w:tcBorders>
          </w:tcPr>
          <w:p w14:paraId="5B6C43DE" w14:textId="77777777" w:rsidR="00927149" w:rsidRPr="00702E34" w:rsidRDefault="00927149" w:rsidP="00F86A28">
            <w:pPr>
              <w:spacing w:after="0"/>
              <w:rPr>
                <w:rFonts w:ascii="Arial" w:eastAsia="宋体" w:hAnsi="Arial"/>
                <w:b/>
                <w:i/>
                <w:noProof/>
              </w:rPr>
            </w:pPr>
          </w:p>
        </w:tc>
        <w:tc>
          <w:tcPr>
            <w:tcW w:w="4677" w:type="dxa"/>
            <w:gridSpan w:val="8"/>
            <w:tcBorders>
              <w:bottom w:val="single" w:sz="4" w:space="0" w:color="auto"/>
            </w:tcBorders>
          </w:tcPr>
          <w:p w14:paraId="6374909C" w14:textId="77777777" w:rsidR="00927149" w:rsidRPr="00702E34" w:rsidRDefault="00927149" w:rsidP="00F86A28">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09DC9F45" w14:textId="77777777" w:rsidR="00927149" w:rsidRPr="00702E34" w:rsidRDefault="00927149" w:rsidP="00F86A28">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FD6D170" w14:textId="77777777" w:rsidR="00927149" w:rsidRPr="00702E34" w:rsidRDefault="00927149" w:rsidP="00F86A28">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927149" w:rsidRPr="00702E34" w14:paraId="32F0C95E" w14:textId="77777777" w:rsidTr="00F86A28">
        <w:tc>
          <w:tcPr>
            <w:tcW w:w="1843" w:type="dxa"/>
          </w:tcPr>
          <w:p w14:paraId="333E1053" w14:textId="77777777" w:rsidR="00927149" w:rsidRPr="00702E34" w:rsidRDefault="00927149" w:rsidP="00F86A28">
            <w:pPr>
              <w:spacing w:after="0"/>
              <w:rPr>
                <w:rFonts w:ascii="Arial" w:eastAsia="宋体" w:hAnsi="Arial"/>
                <w:b/>
                <w:i/>
                <w:noProof/>
                <w:sz w:val="8"/>
                <w:szCs w:val="8"/>
              </w:rPr>
            </w:pPr>
          </w:p>
        </w:tc>
        <w:tc>
          <w:tcPr>
            <w:tcW w:w="7797" w:type="dxa"/>
            <w:gridSpan w:val="10"/>
          </w:tcPr>
          <w:p w14:paraId="6F0521DB" w14:textId="77777777" w:rsidR="00927149" w:rsidRPr="00702E34" w:rsidRDefault="00927149" w:rsidP="00F86A28">
            <w:pPr>
              <w:spacing w:after="0"/>
              <w:rPr>
                <w:rFonts w:ascii="Arial" w:eastAsia="宋体" w:hAnsi="Arial"/>
                <w:noProof/>
                <w:sz w:val="8"/>
                <w:szCs w:val="8"/>
              </w:rPr>
            </w:pPr>
          </w:p>
        </w:tc>
      </w:tr>
      <w:tr w:rsidR="00927149" w:rsidRPr="00702E34" w14:paraId="420D4E88" w14:textId="77777777" w:rsidTr="00F86A28">
        <w:tc>
          <w:tcPr>
            <w:tcW w:w="2694" w:type="dxa"/>
            <w:gridSpan w:val="2"/>
            <w:tcBorders>
              <w:top w:val="single" w:sz="4" w:space="0" w:color="auto"/>
              <w:left w:val="single" w:sz="4" w:space="0" w:color="auto"/>
            </w:tcBorders>
          </w:tcPr>
          <w:p w14:paraId="5A69E9E6" w14:textId="77777777" w:rsidR="00927149" w:rsidRPr="00702E34" w:rsidRDefault="00927149" w:rsidP="00F86A28">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C3EF2B9" w14:textId="081E2190" w:rsidR="00927149" w:rsidRDefault="00F6381E" w:rsidP="00F86A28">
            <w:pPr>
              <w:spacing w:after="0"/>
              <w:ind w:left="100"/>
              <w:rPr>
                <w:rFonts w:ascii="Arial" w:eastAsia="宋体" w:hAnsi="Arial"/>
                <w:noProof/>
                <w:lang w:eastAsia="zh-CN"/>
              </w:rPr>
            </w:pPr>
            <w:r>
              <w:rPr>
                <w:rFonts w:ascii="Arial" w:eastAsia="宋体" w:hAnsi="Arial" w:hint="eastAsia"/>
                <w:noProof/>
                <w:lang w:eastAsia="zh-CN"/>
              </w:rPr>
              <w:t xml:space="preserve">The symbol </w:t>
            </w:r>
            <w:proofErr w:type="spellStart"/>
            <w:r w:rsidRPr="000455B4">
              <w:t>P</w:t>
            </w:r>
            <w:r w:rsidRPr="000455B4">
              <w:rPr>
                <w:vertAlign w:val="subscript"/>
              </w:rPr>
              <w:t>max</w:t>
            </w:r>
            <w:proofErr w:type="gramStart"/>
            <w:r w:rsidRPr="000455B4">
              <w:rPr>
                <w:vertAlign w:val="subscript"/>
              </w:rPr>
              <w:t>,c,AC</w:t>
            </w:r>
            <w:proofErr w:type="spellEnd"/>
            <w:proofErr w:type="gramEnd"/>
            <w:r>
              <w:rPr>
                <w:rFonts w:ascii="Arial" w:eastAsia="宋体" w:hAnsi="Arial" w:hint="eastAsia"/>
                <w:noProof/>
                <w:lang w:eastAsia="zh-CN"/>
              </w:rPr>
              <w:t xml:space="preserve"> for antenna connector is redundant. And antenna connector is not applicable for SAN type 1-H. </w:t>
            </w:r>
          </w:p>
          <w:p w14:paraId="05F278B4" w14:textId="77777777" w:rsidR="00927149" w:rsidRPr="00702E34" w:rsidRDefault="00927149" w:rsidP="00F86A28">
            <w:pPr>
              <w:spacing w:after="0"/>
              <w:ind w:left="100"/>
              <w:rPr>
                <w:rFonts w:ascii="Arial" w:eastAsia="宋体" w:hAnsi="Arial"/>
                <w:noProof/>
                <w:lang w:eastAsia="zh-CN"/>
              </w:rPr>
            </w:pPr>
          </w:p>
        </w:tc>
      </w:tr>
      <w:tr w:rsidR="00927149" w:rsidRPr="00702E34" w14:paraId="52AB6E18" w14:textId="77777777" w:rsidTr="00F86A28">
        <w:tc>
          <w:tcPr>
            <w:tcW w:w="2694" w:type="dxa"/>
            <w:gridSpan w:val="2"/>
            <w:tcBorders>
              <w:left w:val="single" w:sz="4" w:space="0" w:color="auto"/>
            </w:tcBorders>
          </w:tcPr>
          <w:p w14:paraId="138A99A4" w14:textId="77777777" w:rsidR="00927149" w:rsidRPr="00702E34" w:rsidRDefault="00927149" w:rsidP="00F86A28">
            <w:pPr>
              <w:spacing w:after="0"/>
              <w:rPr>
                <w:rFonts w:ascii="Arial" w:eastAsia="宋体" w:hAnsi="Arial"/>
                <w:b/>
                <w:i/>
                <w:noProof/>
                <w:sz w:val="8"/>
                <w:szCs w:val="8"/>
              </w:rPr>
            </w:pPr>
          </w:p>
        </w:tc>
        <w:tc>
          <w:tcPr>
            <w:tcW w:w="6946" w:type="dxa"/>
            <w:gridSpan w:val="9"/>
            <w:tcBorders>
              <w:right w:val="single" w:sz="4" w:space="0" w:color="auto"/>
            </w:tcBorders>
          </w:tcPr>
          <w:p w14:paraId="4734E113" w14:textId="77777777" w:rsidR="00927149" w:rsidRPr="00702E34" w:rsidRDefault="00927149" w:rsidP="00F86A28">
            <w:pPr>
              <w:spacing w:after="0"/>
              <w:rPr>
                <w:rFonts w:ascii="Arial" w:eastAsia="宋体" w:hAnsi="Arial"/>
                <w:noProof/>
                <w:sz w:val="8"/>
                <w:szCs w:val="8"/>
              </w:rPr>
            </w:pPr>
          </w:p>
        </w:tc>
      </w:tr>
      <w:tr w:rsidR="00927149" w:rsidRPr="009E730A" w14:paraId="2D2D78B3" w14:textId="77777777" w:rsidTr="00F86A28">
        <w:tc>
          <w:tcPr>
            <w:tcW w:w="2694" w:type="dxa"/>
            <w:gridSpan w:val="2"/>
            <w:tcBorders>
              <w:left w:val="single" w:sz="4" w:space="0" w:color="auto"/>
            </w:tcBorders>
          </w:tcPr>
          <w:p w14:paraId="15AB608B" w14:textId="77777777" w:rsidR="00927149" w:rsidRPr="00702E34" w:rsidRDefault="00927149" w:rsidP="00F86A28">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D412F87" w14:textId="5F3EEC33" w:rsidR="00E64F04" w:rsidRDefault="00A35EBD" w:rsidP="00E64F04">
            <w:pPr>
              <w:pStyle w:val="af0"/>
              <w:numPr>
                <w:ilvl w:val="0"/>
                <w:numId w:val="15"/>
              </w:numPr>
              <w:overflowPunct w:val="0"/>
              <w:autoSpaceDE w:val="0"/>
              <w:autoSpaceDN w:val="0"/>
              <w:adjustRightInd w:val="0"/>
              <w:spacing w:after="0"/>
              <w:ind w:left="100"/>
              <w:textAlignment w:val="baseline"/>
              <w:rPr>
                <w:rFonts w:ascii="Arial" w:eastAsia="宋体" w:hAnsi="Arial"/>
                <w:noProof/>
                <w:lang w:eastAsia="zh-CN"/>
              </w:rPr>
            </w:pPr>
            <w:r>
              <w:rPr>
                <w:rFonts w:ascii="Arial" w:eastAsia="宋体" w:hAnsi="Arial" w:hint="eastAsia"/>
                <w:noProof/>
                <w:lang w:eastAsia="zh-CN"/>
              </w:rPr>
              <w:t xml:space="preserve">1) </w:t>
            </w:r>
            <w:r w:rsidR="00F6381E" w:rsidRPr="00E64F04">
              <w:rPr>
                <w:rFonts w:ascii="Arial" w:eastAsia="宋体" w:hAnsi="Arial" w:hint="eastAsia"/>
                <w:noProof/>
                <w:lang w:eastAsia="zh-CN"/>
              </w:rPr>
              <w:t xml:space="preserve">Remove symbol </w:t>
            </w:r>
            <w:proofErr w:type="spellStart"/>
            <w:r w:rsidR="00F6381E" w:rsidRPr="000455B4">
              <w:t>P</w:t>
            </w:r>
            <w:r w:rsidR="00F6381E" w:rsidRPr="00E64F04">
              <w:rPr>
                <w:vertAlign w:val="subscript"/>
              </w:rPr>
              <w:t>max</w:t>
            </w:r>
            <w:proofErr w:type="gramStart"/>
            <w:r w:rsidR="00F6381E" w:rsidRPr="00E64F04">
              <w:rPr>
                <w:vertAlign w:val="subscript"/>
              </w:rPr>
              <w:t>,c,AC</w:t>
            </w:r>
            <w:proofErr w:type="spellEnd"/>
            <w:proofErr w:type="gramEnd"/>
            <w:r w:rsidR="00F6381E" w:rsidRPr="00E64F04">
              <w:rPr>
                <w:rFonts w:ascii="Arial" w:eastAsia="宋体" w:hAnsi="Arial" w:hint="eastAsia"/>
                <w:noProof/>
                <w:lang w:eastAsia="zh-CN"/>
              </w:rPr>
              <w:t>.</w:t>
            </w:r>
          </w:p>
          <w:p w14:paraId="6AA37575" w14:textId="5FEB4629" w:rsidR="00927149" w:rsidRPr="00E64F04" w:rsidRDefault="00A35EBD" w:rsidP="00E64F04">
            <w:pPr>
              <w:pStyle w:val="af0"/>
              <w:numPr>
                <w:ilvl w:val="0"/>
                <w:numId w:val="15"/>
              </w:numPr>
              <w:overflowPunct w:val="0"/>
              <w:autoSpaceDE w:val="0"/>
              <w:autoSpaceDN w:val="0"/>
              <w:adjustRightInd w:val="0"/>
              <w:spacing w:after="0"/>
              <w:ind w:left="100"/>
              <w:textAlignment w:val="baseline"/>
              <w:rPr>
                <w:rFonts w:ascii="Arial" w:eastAsia="宋体" w:hAnsi="Arial"/>
                <w:noProof/>
                <w:lang w:eastAsia="zh-CN"/>
              </w:rPr>
            </w:pPr>
            <w:r>
              <w:rPr>
                <w:rFonts w:ascii="Arial" w:eastAsia="宋体" w:hAnsi="Arial" w:hint="eastAsia"/>
                <w:noProof/>
                <w:lang w:eastAsia="zh-CN"/>
              </w:rPr>
              <w:t xml:space="preserve">2) </w:t>
            </w:r>
            <w:r w:rsidR="00F6381E" w:rsidRPr="00E64F04">
              <w:rPr>
                <w:rFonts w:ascii="Arial" w:eastAsia="宋体" w:hAnsi="Arial" w:hint="eastAsia"/>
                <w:noProof/>
                <w:lang w:eastAsia="zh-CN"/>
              </w:rPr>
              <w:t>Remove antenna connector.</w:t>
            </w:r>
          </w:p>
          <w:p w14:paraId="1BDDF5DA" w14:textId="77777777" w:rsidR="00927149" w:rsidRPr="00C44658" w:rsidRDefault="00927149" w:rsidP="00F86A28">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927149" w:rsidRPr="00702E34" w14:paraId="63231DAF" w14:textId="77777777" w:rsidTr="00F86A28">
        <w:tc>
          <w:tcPr>
            <w:tcW w:w="2694" w:type="dxa"/>
            <w:gridSpan w:val="2"/>
            <w:tcBorders>
              <w:left w:val="single" w:sz="4" w:space="0" w:color="auto"/>
            </w:tcBorders>
          </w:tcPr>
          <w:p w14:paraId="447C2FF6" w14:textId="77777777" w:rsidR="00927149" w:rsidRPr="00702E34" w:rsidRDefault="00927149" w:rsidP="00F86A28">
            <w:pPr>
              <w:spacing w:after="0"/>
              <w:rPr>
                <w:rFonts w:ascii="Arial" w:eastAsia="宋体" w:hAnsi="Arial"/>
                <w:b/>
                <w:i/>
                <w:noProof/>
                <w:sz w:val="8"/>
                <w:szCs w:val="8"/>
              </w:rPr>
            </w:pPr>
          </w:p>
        </w:tc>
        <w:tc>
          <w:tcPr>
            <w:tcW w:w="6946" w:type="dxa"/>
            <w:gridSpan w:val="9"/>
            <w:tcBorders>
              <w:right w:val="single" w:sz="4" w:space="0" w:color="auto"/>
            </w:tcBorders>
          </w:tcPr>
          <w:p w14:paraId="6B48CE66" w14:textId="77777777" w:rsidR="00927149" w:rsidRPr="00702E34" w:rsidRDefault="00927149" w:rsidP="00F86A28">
            <w:pPr>
              <w:spacing w:after="0"/>
              <w:rPr>
                <w:rFonts w:ascii="Arial" w:eastAsia="宋体" w:hAnsi="Arial"/>
                <w:noProof/>
                <w:sz w:val="8"/>
                <w:szCs w:val="8"/>
              </w:rPr>
            </w:pPr>
          </w:p>
        </w:tc>
      </w:tr>
      <w:tr w:rsidR="00927149" w:rsidRPr="00702E34" w14:paraId="5FA2B6D5" w14:textId="77777777" w:rsidTr="00F86A28">
        <w:tc>
          <w:tcPr>
            <w:tcW w:w="2694" w:type="dxa"/>
            <w:gridSpan w:val="2"/>
            <w:tcBorders>
              <w:left w:val="single" w:sz="4" w:space="0" w:color="auto"/>
              <w:bottom w:val="single" w:sz="4" w:space="0" w:color="auto"/>
            </w:tcBorders>
          </w:tcPr>
          <w:p w14:paraId="55369B5D" w14:textId="77777777" w:rsidR="00927149" w:rsidRPr="00702E34" w:rsidRDefault="00927149" w:rsidP="00F86A28">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F321FE" w14:textId="6C04C11A" w:rsidR="00927149" w:rsidRDefault="00CB0A42" w:rsidP="00F86A28">
            <w:pPr>
              <w:spacing w:after="0"/>
              <w:ind w:left="100"/>
              <w:rPr>
                <w:rFonts w:ascii="Arial" w:eastAsia="宋体" w:hAnsi="Arial"/>
                <w:noProof/>
                <w:lang w:eastAsia="zh-CN"/>
              </w:rPr>
            </w:pPr>
            <w:r>
              <w:rPr>
                <w:rFonts w:ascii="Arial" w:eastAsia="宋体" w:hAnsi="Arial" w:hint="eastAsia"/>
                <w:noProof/>
                <w:lang w:eastAsia="zh-CN"/>
              </w:rPr>
              <w:t>The requirment would be unclear.</w:t>
            </w:r>
          </w:p>
          <w:p w14:paraId="4C6BD3A1" w14:textId="77777777" w:rsidR="00927149" w:rsidRPr="009F4350" w:rsidRDefault="00927149" w:rsidP="00F86A28">
            <w:pPr>
              <w:spacing w:after="0"/>
              <w:ind w:left="100"/>
              <w:rPr>
                <w:rFonts w:ascii="Arial" w:eastAsia="宋体" w:hAnsi="Arial"/>
                <w:lang w:eastAsia="zh-CN"/>
              </w:rPr>
            </w:pPr>
          </w:p>
        </w:tc>
      </w:tr>
      <w:tr w:rsidR="00927149" w:rsidRPr="00702E34" w14:paraId="5D2DEC6F" w14:textId="77777777" w:rsidTr="00F86A28">
        <w:tc>
          <w:tcPr>
            <w:tcW w:w="2694" w:type="dxa"/>
            <w:gridSpan w:val="2"/>
          </w:tcPr>
          <w:p w14:paraId="004CE013" w14:textId="77777777" w:rsidR="00927149" w:rsidRPr="00702E34" w:rsidRDefault="00927149" w:rsidP="00F86A28">
            <w:pPr>
              <w:spacing w:after="0"/>
              <w:rPr>
                <w:rFonts w:ascii="Arial" w:eastAsia="宋体" w:hAnsi="Arial"/>
                <w:b/>
                <w:i/>
                <w:noProof/>
                <w:sz w:val="8"/>
                <w:szCs w:val="8"/>
              </w:rPr>
            </w:pPr>
          </w:p>
        </w:tc>
        <w:tc>
          <w:tcPr>
            <w:tcW w:w="6946" w:type="dxa"/>
            <w:gridSpan w:val="9"/>
          </w:tcPr>
          <w:p w14:paraId="203CF273" w14:textId="77777777" w:rsidR="00927149" w:rsidRPr="00702E34" w:rsidRDefault="00927149" w:rsidP="00F86A28">
            <w:pPr>
              <w:spacing w:after="0"/>
              <w:rPr>
                <w:rFonts w:ascii="Arial" w:eastAsia="宋体" w:hAnsi="Arial"/>
                <w:noProof/>
                <w:sz w:val="8"/>
                <w:szCs w:val="8"/>
              </w:rPr>
            </w:pPr>
          </w:p>
        </w:tc>
      </w:tr>
      <w:tr w:rsidR="00927149" w:rsidRPr="00702E34" w14:paraId="1FDF5929" w14:textId="77777777" w:rsidTr="00F86A28">
        <w:tc>
          <w:tcPr>
            <w:tcW w:w="2694" w:type="dxa"/>
            <w:gridSpan w:val="2"/>
            <w:tcBorders>
              <w:top w:val="single" w:sz="4" w:space="0" w:color="auto"/>
              <w:left w:val="single" w:sz="4" w:space="0" w:color="auto"/>
            </w:tcBorders>
          </w:tcPr>
          <w:p w14:paraId="45D45190" w14:textId="77777777" w:rsidR="00927149" w:rsidRPr="00702E34" w:rsidRDefault="00927149" w:rsidP="00F86A28">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D49E916" w14:textId="67A89180" w:rsidR="00927149" w:rsidRDefault="004A78C0" w:rsidP="00F86A28">
            <w:pPr>
              <w:spacing w:after="0"/>
              <w:ind w:left="100"/>
              <w:rPr>
                <w:rFonts w:ascii="Arial" w:eastAsia="宋体" w:hAnsi="Arial"/>
                <w:noProof/>
                <w:lang w:eastAsia="zh-CN"/>
              </w:rPr>
            </w:pPr>
            <w:r>
              <w:rPr>
                <w:rFonts w:ascii="Arial" w:eastAsia="宋体" w:hAnsi="Arial" w:hint="eastAsia"/>
                <w:noProof/>
                <w:lang w:eastAsia="zh-CN"/>
              </w:rPr>
              <w:t>3.2, 7.5.2</w:t>
            </w:r>
          </w:p>
          <w:p w14:paraId="177FE0CA" w14:textId="77777777" w:rsidR="00927149" w:rsidRPr="00702E34" w:rsidRDefault="00927149" w:rsidP="00F86A28">
            <w:pPr>
              <w:spacing w:after="0"/>
              <w:ind w:left="100"/>
              <w:rPr>
                <w:rFonts w:ascii="Arial" w:eastAsia="宋体" w:hAnsi="Arial"/>
                <w:noProof/>
                <w:lang w:eastAsia="zh-CN"/>
              </w:rPr>
            </w:pPr>
          </w:p>
        </w:tc>
      </w:tr>
      <w:tr w:rsidR="00927149" w:rsidRPr="00702E34" w14:paraId="0D7B18B6" w14:textId="77777777" w:rsidTr="00F86A28">
        <w:tc>
          <w:tcPr>
            <w:tcW w:w="2694" w:type="dxa"/>
            <w:gridSpan w:val="2"/>
            <w:tcBorders>
              <w:left w:val="single" w:sz="4" w:space="0" w:color="auto"/>
            </w:tcBorders>
          </w:tcPr>
          <w:p w14:paraId="566C4113" w14:textId="77777777" w:rsidR="00927149" w:rsidRPr="00702E34" w:rsidRDefault="00927149" w:rsidP="00F86A28">
            <w:pPr>
              <w:spacing w:after="0"/>
              <w:rPr>
                <w:rFonts w:ascii="Arial" w:eastAsia="宋体" w:hAnsi="Arial"/>
                <w:b/>
                <w:i/>
                <w:noProof/>
                <w:sz w:val="8"/>
                <w:szCs w:val="8"/>
              </w:rPr>
            </w:pPr>
          </w:p>
        </w:tc>
        <w:tc>
          <w:tcPr>
            <w:tcW w:w="6946" w:type="dxa"/>
            <w:gridSpan w:val="9"/>
            <w:tcBorders>
              <w:right w:val="single" w:sz="4" w:space="0" w:color="auto"/>
            </w:tcBorders>
          </w:tcPr>
          <w:p w14:paraId="1209652D" w14:textId="77777777" w:rsidR="00927149" w:rsidRPr="00702E34" w:rsidRDefault="00927149" w:rsidP="00F86A28">
            <w:pPr>
              <w:spacing w:after="0"/>
              <w:rPr>
                <w:rFonts w:ascii="Arial" w:eastAsia="宋体" w:hAnsi="Arial"/>
                <w:noProof/>
                <w:sz w:val="8"/>
                <w:szCs w:val="8"/>
              </w:rPr>
            </w:pPr>
          </w:p>
        </w:tc>
      </w:tr>
      <w:tr w:rsidR="00927149" w:rsidRPr="00702E34" w14:paraId="5CD289FF" w14:textId="77777777" w:rsidTr="00F86A28">
        <w:tc>
          <w:tcPr>
            <w:tcW w:w="2694" w:type="dxa"/>
            <w:gridSpan w:val="2"/>
            <w:tcBorders>
              <w:left w:val="single" w:sz="4" w:space="0" w:color="auto"/>
            </w:tcBorders>
          </w:tcPr>
          <w:p w14:paraId="466FBBC8" w14:textId="77777777" w:rsidR="00927149" w:rsidRPr="00702E34" w:rsidRDefault="00927149" w:rsidP="00F86A28">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783D44D" w14:textId="77777777" w:rsidR="00927149" w:rsidRPr="00702E34" w:rsidRDefault="00927149" w:rsidP="00F86A28">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47659" w14:textId="77777777" w:rsidR="00927149" w:rsidRPr="00702E34" w:rsidRDefault="00927149" w:rsidP="00F86A28">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9ED0F25" w14:textId="77777777" w:rsidR="00927149" w:rsidRPr="00702E34" w:rsidRDefault="00927149" w:rsidP="00F86A28">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566ADDF9" w14:textId="77777777" w:rsidR="00927149" w:rsidRPr="00702E34" w:rsidRDefault="00927149" w:rsidP="00F86A28">
            <w:pPr>
              <w:spacing w:after="0"/>
              <w:ind w:left="99"/>
              <w:rPr>
                <w:rFonts w:ascii="Arial" w:eastAsia="宋体" w:hAnsi="Arial"/>
                <w:noProof/>
              </w:rPr>
            </w:pPr>
          </w:p>
        </w:tc>
      </w:tr>
      <w:tr w:rsidR="00927149" w:rsidRPr="00702E34" w14:paraId="5E197977" w14:textId="77777777" w:rsidTr="00F86A28">
        <w:tc>
          <w:tcPr>
            <w:tcW w:w="2694" w:type="dxa"/>
            <w:gridSpan w:val="2"/>
            <w:tcBorders>
              <w:left w:val="single" w:sz="4" w:space="0" w:color="auto"/>
            </w:tcBorders>
          </w:tcPr>
          <w:p w14:paraId="1404F519" w14:textId="77777777" w:rsidR="00927149" w:rsidRPr="00702E34" w:rsidRDefault="00927149" w:rsidP="00F86A28">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B846B" w14:textId="77777777" w:rsidR="00927149" w:rsidRPr="00702E34" w:rsidRDefault="00927149" w:rsidP="00F86A2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3C987" w14:textId="77777777" w:rsidR="00927149" w:rsidRPr="00702E34" w:rsidRDefault="00927149" w:rsidP="00F86A2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C66EC8E" w14:textId="77777777" w:rsidR="00927149" w:rsidRPr="00702E34" w:rsidRDefault="00927149" w:rsidP="00F86A28">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338DB304" w14:textId="77777777" w:rsidR="00927149" w:rsidRPr="00702E34" w:rsidRDefault="00927149" w:rsidP="00F86A28">
            <w:pPr>
              <w:spacing w:after="0"/>
              <w:ind w:left="99"/>
              <w:rPr>
                <w:rFonts w:ascii="Arial" w:eastAsia="宋体" w:hAnsi="Arial"/>
                <w:noProof/>
                <w:lang w:eastAsia="zh-CN"/>
              </w:rPr>
            </w:pPr>
            <w:r w:rsidRPr="00702E34">
              <w:rPr>
                <w:rFonts w:ascii="Arial" w:eastAsia="宋体" w:hAnsi="Arial"/>
                <w:noProof/>
              </w:rPr>
              <w:t xml:space="preserve">TS/TR ... CR ... </w:t>
            </w:r>
          </w:p>
        </w:tc>
      </w:tr>
      <w:tr w:rsidR="00927149" w:rsidRPr="00702E34" w14:paraId="010611C4" w14:textId="77777777" w:rsidTr="00F86A28">
        <w:tc>
          <w:tcPr>
            <w:tcW w:w="2694" w:type="dxa"/>
            <w:gridSpan w:val="2"/>
            <w:tcBorders>
              <w:left w:val="single" w:sz="4" w:space="0" w:color="auto"/>
            </w:tcBorders>
          </w:tcPr>
          <w:p w14:paraId="1255C258" w14:textId="77777777" w:rsidR="00927149" w:rsidRPr="00702E34" w:rsidRDefault="00927149" w:rsidP="00F86A28">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F0D63F6" w14:textId="5E58D8E5" w:rsidR="00927149" w:rsidRPr="00702E34" w:rsidRDefault="00BD335A" w:rsidP="00F86A28">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0C4D6" w14:textId="52A06F7A" w:rsidR="00927149" w:rsidRPr="00702E34" w:rsidRDefault="00927149" w:rsidP="00F86A28">
            <w:pPr>
              <w:spacing w:after="0"/>
              <w:jc w:val="center"/>
              <w:rPr>
                <w:rFonts w:ascii="Arial" w:eastAsia="宋体" w:hAnsi="Arial"/>
                <w:b/>
                <w:caps/>
                <w:noProof/>
                <w:lang w:eastAsia="zh-CN"/>
              </w:rPr>
            </w:pPr>
          </w:p>
        </w:tc>
        <w:tc>
          <w:tcPr>
            <w:tcW w:w="2977" w:type="dxa"/>
            <w:gridSpan w:val="4"/>
          </w:tcPr>
          <w:p w14:paraId="614C11F1" w14:textId="77777777" w:rsidR="00927149" w:rsidRPr="00702E34" w:rsidRDefault="00927149" w:rsidP="00F86A28">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E594057" w14:textId="6FE182DE" w:rsidR="00927149" w:rsidRPr="00702E34" w:rsidRDefault="00927149" w:rsidP="00BD335A">
            <w:pPr>
              <w:spacing w:after="0"/>
              <w:ind w:left="99"/>
              <w:rPr>
                <w:rFonts w:ascii="Arial" w:eastAsia="宋体" w:hAnsi="Arial" w:hint="eastAsia"/>
                <w:noProof/>
                <w:lang w:eastAsia="zh-CN"/>
              </w:rPr>
            </w:pPr>
            <w:r w:rsidRPr="00702E34">
              <w:rPr>
                <w:rFonts w:ascii="Arial" w:eastAsia="宋体" w:hAnsi="Arial"/>
                <w:noProof/>
              </w:rPr>
              <w:t>TS</w:t>
            </w:r>
            <w:r w:rsidR="00BD335A">
              <w:rPr>
                <w:rFonts w:ascii="Arial" w:eastAsia="宋体" w:hAnsi="Arial" w:hint="eastAsia"/>
                <w:noProof/>
                <w:lang w:eastAsia="zh-CN"/>
              </w:rPr>
              <w:t xml:space="preserve"> 38.181</w:t>
            </w:r>
          </w:p>
        </w:tc>
      </w:tr>
      <w:tr w:rsidR="00927149" w:rsidRPr="00702E34" w14:paraId="05EDE8F4" w14:textId="77777777" w:rsidTr="00F86A28">
        <w:tc>
          <w:tcPr>
            <w:tcW w:w="2694" w:type="dxa"/>
            <w:gridSpan w:val="2"/>
            <w:tcBorders>
              <w:left w:val="single" w:sz="4" w:space="0" w:color="auto"/>
            </w:tcBorders>
          </w:tcPr>
          <w:p w14:paraId="60E43C9B" w14:textId="77777777" w:rsidR="00927149" w:rsidRPr="00702E34" w:rsidRDefault="00927149" w:rsidP="00F86A28">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5ED30" w14:textId="77777777" w:rsidR="00927149" w:rsidRPr="00702E34" w:rsidRDefault="00927149" w:rsidP="00F86A2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91870" w14:textId="77777777" w:rsidR="00927149" w:rsidRPr="00702E34" w:rsidRDefault="00927149" w:rsidP="00F86A2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B4B5DE6" w14:textId="77777777" w:rsidR="00927149" w:rsidRPr="00702E34" w:rsidRDefault="00927149" w:rsidP="00F86A28">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55E18E6" w14:textId="77777777" w:rsidR="00927149" w:rsidRPr="00702E34" w:rsidRDefault="00927149" w:rsidP="00F86A28">
            <w:pPr>
              <w:spacing w:after="0"/>
              <w:ind w:left="99"/>
              <w:rPr>
                <w:rFonts w:ascii="Arial" w:eastAsia="宋体" w:hAnsi="Arial"/>
                <w:noProof/>
              </w:rPr>
            </w:pPr>
            <w:r w:rsidRPr="00702E34">
              <w:rPr>
                <w:rFonts w:ascii="Arial" w:eastAsia="宋体" w:hAnsi="Arial"/>
                <w:noProof/>
              </w:rPr>
              <w:t xml:space="preserve">TS/TR ... CR ... </w:t>
            </w:r>
          </w:p>
        </w:tc>
      </w:tr>
      <w:tr w:rsidR="00927149" w:rsidRPr="00702E34" w14:paraId="5155AAC6" w14:textId="77777777" w:rsidTr="00F86A28">
        <w:tc>
          <w:tcPr>
            <w:tcW w:w="2694" w:type="dxa"/>
            <w:gridSpan w:val="2"/>
            <w:tcBorders>
              <w:left w:val="single" w:sz="4" w:space="0" w:color="auto"/>
            </w:tcBorders>
          </w:tcPr>
          <w:p w14:paraId="130E915D" w14:textId="77777777" w:rsidR="00927149" w:rsidRPr="00702E34" w:rsidRDefault="00927149" w:rsidP="00F86A28">
            <w:pPr>
              <w:spacing w:after="0"/>
              <w:rPr>
                <w:rFonts w:ascii="Arial" w:eastAsia="宋体" w:hAnsi="Arial"/>
                <w:b/>
                <w:i/>
                <w:noProof/>
              </w:rPr>
            </w:pPr>
          </w:p>
        </w:tc>
        <w:tc>
          <w:tcPr>
            <w:tcW w:w="6946" w:type="dxa"/>
            <w:gridSpan w:val="9"/>
            <w:tcBorders>
              <w:right w:val="single" w:sz="4" w:space="0" w:color="auto"/>
            </w:tcBorders>
          </w:tcPr>
          <w:p w14:paraId="30EB6385" w14:textId="77777777" w:rsidR="00927149" w:rsidRPr="00702E34" w:rsidRDefault="00927149" w:rsidP="00F86A28">
            <w:pPr>
              <w:spacing w:after="0"/>
              <w:rPr>
                <w:rFonts w:ascii="Arial" w:eastAsia="宋体" w:hAnsi="Arial"/>
                <w:noProof/>
              </w:rPr>
            </w:pPr>
          </w:p>
        </w:tc>
      </w:tr>
      <w:tr w:rsidR="00927149" w:rsidRPr="00702E34" w14:paraId="5714003A" w14:textId="77777777" w:rsidTr="00F86A28">
        <w:tc>
          <w:tcPr>
            <w:tcW w:w="2694" w:type="dxa"/>
            <w:gridSpan w:val="2"/>
            <w:tcBorders>
              <w:left w:val="single" w:sz="4" w:space="0" w:color="auto"/>
              <w:bottom w:val="single" w:sz="4" w:space="0" w:color="auto"/>
            </w:tcBorders>
          </w:tcPr>
          <w:p w14:paraId="5E855661" w14:textId="77777777" w:rsidR="00927149" w:rsidRPr="00702E34" w:rsidRDefault="00927149" w:rsidP="00F86A28">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C4FA905" w14:textId="77777777" w:rsidR="00927149" w:rsidRPr="00702E34" w:rsidRDefault="00927149" w:rsidP="00F86A28">
            <w:pPr>
              <w:spacing w:after="0"/>
              <w:ind w:left="100"/>
              <w:rPr>
                <w:rFonts w:ascii="Arial" w:eastAsia="宋体" w:hAnsi="Arial"/>
                <w:noProof/>
              </w:rPr>
            </w:pPr>
          </w:p>
        </w:tc>
      </w:tr>
      <w:tr w:rsidR="00927149" w:rsidRPr="00702E34" w14:paraId="323F0924" w14:textId="77777777" w:rsidTr="00F86A28">
        <w:tc>
          <w:tcPr>
            <w:tcW w:w="2694" w:type="dxa"/>
            <w:gridSpan w:val="2"/>
            <w:tcBorders>
              <w:top w:val="single" w:sz="4" w:space="0" w:color="auto"/>
              <w:bottom w:val="single" w:sz="4" w:space="0" w:color="auto"/>
            </w:tcBorders>
          </w:tcPr>
          <w:p w14:paraId="3559A1FD" w14:textId="77777777" w:rsidR="00927149" w:rsidRPr="00702E34" w:rsidRDefault="00927149" w:rsidP="00F86A28">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8367C" w14:textId="77777777" w:rsidR="00927149" w:rsidRPr="00702E34" w:rsidRDefault="00927149" w:rsidP="00F86A28">
            <w:pPr>
              <w:spacing w:after="0"/>
              <w:ind w:left="100"/>
              <w:rPr>
                <w:rFonts w:ascii="Arial" w:eastAsia="宋体" w:hAnsi="Arial"/>
                <w:noProof/>
                <w:sz w:val="8"/>
                <w:szCs w:val="8"/>
              </w:rPr>
            </w:pPr>
          </w:p>
        </w:tc>
      </w:tr>
      <w:tr w:rsidR="00927149" w:rsidRPr="00702E34" w14:paraId="31AB29E6" w14:textId="77777777" w:rsidTr="00F86A28">
        <w:tc>
          <w:tcPr>
            <w:tcW w:w="2694" w:type="dxa"/>
            <w:gridSpan w:val="2"/>
            <w:tcBorders>
              <w:top w:val="single" w:sz="4" w:space="0" w:color="auto"/>
              <w:left w:val="single" w:sz="4" w:space="0" w:color="auto"/>
              <w:bottom w:val="single" w:sz="4" w:space="0" w:color="auto"/>
            </w:tcBorders>
          </w:tcPr>
          <w:p w14:paraId="374E789B" w14:textId="77777777" w:rsidR="00927149" w:rsidRPr="00702E34" w:rsidRDefault="00927149" w:rsidP="00F86A28">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59392" w14:textId="77777777" w:rsidR="00927149" w:rsidRPr="00702E34" w:rsidRDefault="00927149" w:rsidP="00F86A28">
            <w:pPr>
              <w:spacing w:after="0"/>
              <w:ind w:left="100"/>
              <w:rPr>
                <w:rFonts w:ascii="Arial" w:eastAsia="宋体" w:hAnsi="Arial"/>
                <w:noProof/>
                <w:lang w:eastAsia="zh-CN"/>
              </w:rPr>
            </w:pPr>
          </w:p>
        </w:tc>
      </w:tr>
    </w:tbl>
    <w:p w14:paraId="34EFCB9E" w14:textId="77777777" w:rsidR="00C24ED0" w:rsidRDefault="00C24ED0" w:rsidP="00F3608B">
      <w:pPr>
        <w:rPr>
          <w:lang w:eastAsia="zh-CN"/>
        </w:rPr>
      </w:pPr>
    </w:p>
    <w:p w14:paraId="747AFC61" w14:textId="77777777" w:rsidR="001A6495" w:rsidRDefault="001A6495" w:rsidP="00F3608B">
      <w:pPr>
        <w:rPr>
          <w:lang w:eastAsia="zh-CN"/>
        </w:rPr>
      </w:pPr>
    </w:p>
    <w:p w14:paraId="2D3119B7" w14:textId="77777777" w:rsidR="001A6495" w:rsidRDefault="001A6495" w:rsidP="00F3608B">
      <w:pPr>
        <w:rPr>
          <w:lang w:eastAsia="zh-CN"/>
        </w:rPr>
      </w:pPr>
      <w:bookmarkStart w:id="3" w:name="_GoBack"/>
      <w:bookmarkEnd w:id="3"/>
    </w:p>
    <w:p w14:paraId="6E633201" w14:textId="77777777" w:rsidR="00C24ED0" w:rsidRDefault="00C24ED0" w:rsidP="00F3608B">
      <w:pPr>
        <w:rPr>
          <w:lang w:eastAsia="zh-CN"/>
        </w:rPr>
      </w:pPr>
    </w:p>
    <w:p w14:paraId="6E8246BF" w14:textId="6F10D38A" w:rsidR="00C24ED0" w:rsidRPr="00BA2440" w:rsidRDefault="00C24ED0" w:rsidP="00C24ED0">
      <w:pPr>
        <w:pStyle w:val="2"/>
        <w:spacing w:after="240"/>
        <w:ind w:left="0" w:firstLine="0"/>
        <w:rPr>
          <w:lang w:eastAsia="zh-CN"/>
        </w:rPr>
      </w:pPr>
      <w:r>
        <w:rPr>
          <w:b/>
          <w:noProof/>
          <w:snapToGrid w:val="0"/>
          <w:color w:val="FF0000"/>
          <w:sz w:val="28"/>
          <w:lang w:eastAsia="zh-CN"/>
        </w:rPr>
        <w:lastRenderedPageBreak/>
        <w:t>&lt;Start of Change 1&gt;</w:t>
      </w:r>
    </w:p>
    <w:p w14:paraId="0CFABD45" w14:textId="77777777" w:rsidR="00080512" w:rsidRPr="004D3578" w:rsidRDefault="00080512">
      <w:pPr>
        <w:pStyle w:val="2"/>
      </w:pPr>
      <w:bookmarkStart w:id="4" w:name="_Toc104310951"/>
      <w:bookmarkStart w:id="5" w:name="_Toc106126651"/>
      <w:bookmarkStart w:id="6" w:name="_Toc106176964"/>
      <w:bookmarkStart w:id="7" w:name="_Toc114242132"/>
      <w:bookmarkStart w:id="8" w:name="_Toc123044076"/>
      <w:bookmarkStart w:id="9" w:name="_Toc124157715"/>
      <w:bookmarkStart w:id="10" w:name="_Toc124259638"/>
      <w:bookmarkStart w:id="11" w:name="_Toc130584709"/>
      <w:bookmarkStart w:id="12" w:name="_Toc137464365"/>
      <w:bookmarkStart w:id="13" w:name="_Toc138884034"/>
      <w:r w:rsidRPr="004D3578">
        <w:t>3.2</w:t>
      </w:r>
      <w:r w:rsidRPr="004D3578">
        <w:tab/>
        <w:t>Symbols</w:t>
      </w:r>
      <w:bookmarkEnd w:id="4"/>
      <w:bookmarkEnd w:id="5"/>
      <w:bookmarkEnd w:id="6"/>
      <w:bookmarkEnd w:id="7"/>
      <w:bookmarkEnd w:id="8"/>
      <w:bookmarkEnd w:id="9"/>
      <w:bookmarkEnd w:id="10"/>
      <w:bookmarkEnd w:id="11"/>
      <w:bookmarkEnd w:id="12"/>
      <w:bookmarkEnd w:id="13"/>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proofErr w:type="spellStart"/>
      <w:r w:rsidRPr="000455B4">
        <w:t>BeW</w:t>
      </w:r>
      <w:r w:rsidRPr="000455B4">
        <w:rPr>
          <w:vertAlign w:val="subscript"/>
        </w:rPr>
        <w:t>θ</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w:t>
      </w:r>
      <w:proofErr w:type="gramStart"/>
      <w:r w:rsidRPr="000455B4">
        <w:t>Applicable for FR1 only.</w:t>
      </w:r>
      <w:proofErr w:type="gramEnd"/>
    </w:p>
    <w:p w14:paraId="06A22641" w14:textId="77777777" w:rsidR="00F3608B" w:rsidRPr="000455B4" w:rsidRDefault="00F3608B" w:rsidP="00F3608B">
      <w:pPr>
        <w:pStyle w:val="EW"/>
      </w:pPr>
      <w:proofErr w:type="spellStart"/>
      <w:r w:rsidRPr="000455B4">
        <w:t>BeW</w:t>
      </w:r>
      <w:r w:rsidRPr="000455B4">
        <w:rPr>
          <w:vertAlign w:val="subscript"/>
        </w:rPr>
        <w:t>φ</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w:t>
      </w:r>
      <w:proofErr w:type="gramStart"/>
      <w:r w:rsidRPr="000455B4">
        <w:t>Applicable for FR1 only.</w:t>
      </w:r>
      <w:proofErr w:type="gramEnd"/>
    </w:p>
    <w:p w14:paraId="76A57D9D" w14:textId="21EB439D" w:rsidR="00CC1D67" w:rsidRPr="000455B4" w:rsidRDefault="00CC1D67" w:rsidP="00CC1D67">
      <w:pPr>
        <w:pStyle w:val="EW"/>
      </w:pPr>
      <w:proofErr w:type="spellStart"/>
      <w:r>
        <w:t>BW</w:t>
      </w:r>
      <w:r w:rsidRPr="000455B4">
        <w:rPr>
          <w:vertAlign w:val="subscript"/>
        </w:rPr>
        <w:t>Channel</w:t>
      </w:r>
      <w:proofErr w:type="spellEnd"/>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proofErr w:type="spellStart"/>
      <w:r w:rsidRPr="000455B4">
        <w:t>BW</w:t>
      </w:r>
      <w:r w:rsidRPr="000455B4">
        <w:rPr>
          <w:vertAlign w:val="subscript"/>
        </w:rPr>
        <w:t>GB</w:t>
      </w:r>
      <w:proofErr w:type="gramStart"/>
      <w:r w:rsidRPr="000455B4">
        <w:rPr>
          <w:vertAlign w:val="subscript"/>
        </w:rPr>
        <w:t>,low</w:t>
      </w:r>
      <w:proofErr w:type="spellEnd"/>
      <w:proofErr w:type="gramEnd"/>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proofErr w:type="spellStart"/>
      <w:r w:rsidRPr="000455B4">
        <w:t>BW</w:t>
      </w:r>
      <w:r w:rsidRPr="000455B4">
        <w:rPr>
          <w:vertAlign w:val="subscript"/>
        </w:rPr>
        <w:t>GB</w:t>
      </w:r>
      <w:proofErr w:type="gramStart"/>
      <w:r w:rsidRPr="000455B4">
        <w:rPr>
          <w:vertAlign w:val="subscript"/>
        </w:rPr>
        <w:t>,high</w:t>
      </w:r>
      <w:proofErr w:type="spellEnd"/>
      <w:proofErr w:type="gramEnd"/>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proofErr w:type="gramStart"/>
      <w:r w:rsidRPr="000455B4">
        <w:rPr>
          <w:rFonts w:cs="v5.0.0"/>
        </w:rPr>
        <w:t>f</w:t>
      </w:r>
      <w:proofErr w:type="gramEnd"/>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proofErr w:type="spellStart"/>
      <w:proofErr w:type="gramStart"/>
      <w:r w:rsidRPr="000455B4">
        <w:t>ΔF</w:t>
      </w:r>
      <w:r w:rsidRPr="000455B4">
        <w:rPr>
          <w:vertAlign w:val="subscript"/>
        </w:rPr>
        <w:t>Global</w:t>
      </w:r>
      <w:proofErr w:type="spellEnd"/>
      <w:r w:rsidRPr="000455B4">
        <w:tab/>
        <w:t>Global frequency raster granularity</w:t>
      </w:r>
      <w:r w:rsidR="00661A19">
        <w:t>.</w:t>
      </w:r>
      <w:proofErr w:type="gramEnd"/>
    </w:p>
    <w:p w14:paraId="4D6EED43" w14:textId="0AA17BB1" w:rsidR="00F3608B" w:rsidRPr="000455B4" w:rsidRDefault="00F3608B" w:rsidP="00F3608B">
      <w:pPr>
        <w:pStyle w:val="EW"/>
      </w:pPr>
      <w:r w:rsidRPr="000455B4">
        <w:rPr>
          <w:rFonts w:cs="v5.0.0"/>
        </w:rPr>
        <w:sym w:font="Symbol" w:char="F044"/>
      </w:r>
      <w:proofErr w:type="spellStart"/>
      <w:proofErr w:type="gramStart"/>
      <w:r w:rsidRPr="000455B4">
        <w:rPr>
          <w:rFonts w:cs="v5.0.0"/>
        </w:rPr>
        <w:t>f</w:t>
      </w:r>
      <w:r w:rsidRPr="000455B4">
        <w:rPr>
          <w:rFonts w:cs="v5.0.0"/>
          <w:vertAlign w:val="subscript"/>
        </w:rPr>
        <w:t>max</w:t>
      </w:r>
      <w:proofErr w:type="spellEnd"/>
      <w:proofErr w:type="gram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proofErr w:type="spellStart"/>
      <w:proofErr w:type="gramStart"/>
      <w:r w:rsidRPr="000455B4">
        <w:t>ΔF</w:t>
      </w:r>
      <w:r w:rsidRPr="000455B4">
        <w:rPr>
          <w:vertAlign w:val="subscript"/>
        </w:rPr>
        <w:t>Raster</w:t>
      </w:r>
      <w:proofErr w:type="spellEnd"/>
      <w:r w:rsidRPr="000455B4">
        <w:tab/>
        <w:t>Channel raster granularity</w:t>
      </w:r>
      <w:r w:rsidR="00661A19">
        <w:t>.</w:t>
      </w:r>
      <w:proofErr w:type="gramEnd"/>
    </w:p>
    <w:p w14:paraId="2A6A5CDF" w14:textId="3C04767E" w:rsidR="00F3608B" w:rsidRPr="000455B4" w:rsidRDefault="00F3608B" w:rsidP="00F3608B">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sidR="00661A19">
        <w:rPr>
          <w:i/>
        </w:rPr>
        <w:t>.</w:t>
      </w:r>
    </w:p>
    <w:p w14:paraId="4D799128" w14:textId="77F8E7A9" w:rsidR="00F3608B" w:rsidRPr="000455B4" w:rsidRDefault="00F3608B" w:rsidP="00F3608B">
      <w:pPr>
        <w:pStyle w:val="EW"/>
      </w:pPr>
      <w:proofErr w:type="gramStart"/>
      <w:r w:rsidRPr="000455B4">
        <w:t>EIS</w:t>
      </w:r>
      <w:r w:rsidRPr="000455B4">
        <w:rPr>
          <w:vertAlign w:val="subscript"/>
        </w:rPr>
        <w:t>REFSENS</w:t>
      </w:r>
      <w:r w:rsidRPr="000455B4">
        <w:rPr>
          <w:vertAlign w:val="subscript"/>
        </w:rPr>
        <w:tab/>
      </w:r>
      <w:r w:rsidRPr="000455B4">
        <w:t>OTA REFSENS EIS value</w:t>
      </w:r>
      <w:r w:rsidR="00661A19">
        <w:t>.</w:t>
      </w:r>
      <w:proofErr w:type="gramEnd"/>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proofErr w:type="spellStart"/>
      <w:r w:rsidRPr="000455B4">
        <w:t>F</w:t>
      </w:r>
      <w:r w:rsidRPr="000455B4">
        <w:rPr>
          <w:vertAlign w:val="subscript"/>
        </w:rPr>
        <w:t>C</w:t>
      </w:r>
      <w:proofErr w:type="gramStart"/>
      <w:r w:rsidRPr="000455B4">
        <w:rPr>
          <w:vertAlign w:val="subscript"/>
        </w:rPr>
        <w:t>,low</w:t>
      </w:r>
      <w:proofErr w:type="spellEnd"/>
      <w:proofErr w:type="gramEnd"/>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621847C9" w14:textId="77777777" w:rsidR="00F3608B" w:rsidRPr="000455B4" w:rsidRDefault="00F3608B" w:rsidP="00F3608B">
      <w:pPr>
        <w:pStyle w:val="EW"/>
      </w:pPr>
      <w:proofErr w:type="spellStart"/>
      <w:r w:rsidRPr="000455B4">
        <w:t>F</w:t>
      </w:r>
      <w:r w:rsidRPr="000455B4">
        <w:rPr>
          <w:vertAlign w:val="subscript"/>
        </w:rPr>
        <w:t>C</w:t>
      </w:r>
      <w:proofErr w:type="gramStart"/>
      <w:r w:rsidRPr="000455B4">
        <w:rPr>
          <w:vertAlign w:val="subscript"/>
        </w:rPr>
        <w:t>,high</w:t>
      </w:r>
      <w:proofErr w:type="spellEnd"/>
      <w:proofErr w:type="gramEnd"/>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5886D35E" w14:textId="79CBB5A0" w:rsidR="00F3608B" w:rsidRPr="000455B4" w:rsidRDefault="00F3608B" w:rsidP="00F3608B">
      <w:pPr>
        <w:pStyle w:val="EW"/>
      </w:pPr>
      <w:proofErr w:type="spellStart"/>
      <w:r w:rsidRPr="000455B4">
        <w:t>F</w:t>
      </w:r>
      <w:r w:rsidRPr="000455B4">
        <w:rPr>
          <w:vertAlign w:val="subscript"/>
        </w:rPr>
        <w:t>DL</w:t>
      </w:r>
      <w:proofErr w:type="gramStart"/>
      <w:r w:rsidRPr="000455B4">
        <w:rPr>
          <w:vertAlign w:val="subscript"/>
        </w:rPr>
        <w:t>,low</w:t>
      </w:r>
      <w:proofErr w:type="spellEnd"/>
      <w:proofErr w:type="gramEnd"/>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proofErr w:type="spellStart"/>
      <w:r w:rsidRPr="000455B4">
        <w:t>F</w:t>
      </w:r>
      <w:r w:rsidRPr="000455B4">
        <w:rPr>
          <w:vertAlign w:val="subscript"/>
        </w:rPr>
        <w:t>DL</w:t>
      </w:r>
      <w:proofErr w:type="gramStart"/>
      <w:r w:rsidRPr="000455B4">
        <w:rPr>
          <w:vertAlign w:val="subscript"/>
        </w:rPr>
        <w:t>,high</w:t>
      </w:r>
      <w:proofErr w:type="spellEnd"/>
      <w:proofErr w:type="gramEnd"/>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proofErr w:type="spellStart"/>
      <w:r w:rsidRPr="000455B4">
        <w:t>F</w:t>
      </w:r>
      <w:r w:rsidRPr="000455B4">
        <w:rPr>
          <w:vertAlign w:val="subscript"/>
        </w:rPr>
        <w:t>filter</w:t>
      </w:r>
      <w:proofErr w:type="spellEnd"/>
      <w:r w:rsidRPr="000455B4">
        <w:tab/>
        <w:t>Filter centre frequency</w:t>
      </w:r>
      <w:r w:rsidR="00661A19">
        <w:t>.</w:t>
      </w:r>
    </w:p>
    <w:p w14:paraId="42DBC8DF" w14:textId="2F097423" w:rsidR="00F3608B" w:rsidRPr="000455B4" w:rsidRDefault="00F3608B" w:rsidP="00F3608B">
      <w:pPr>
        <w:pStyle w:val="EW"/>
      </w:pPr>
      <w:proofErr w:type="spellStart"/>
      <w:r w:rsidRPr="000455B4">
        <w:t>F</w:t>
      </w:r>
      <w:r w:rsidRPr="000455B4">
        <w:rPr>
          <w:vertAlign w:val="subscript"/>
        </w:rPr>
        <w:t>offset</w:t>
      </w:r>
      <w:proofErr w:type="spellEnd"/>
      <w:proofErr w:type="gramStart"/>
      <w:r w:rsidRPr="000455B4">
        <w:rPr>
          <w:rFonts w:eastAsia="宋体"/>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,high</w:t>
      </w:r>
      <w:proofErr w:type="spellEnd"/>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proofErr w:type="spellStart"/>
      <w:r w:rsidRPr="000455B4">
        <w:t>F</w:t>
      </w:r>
      <w:r w:rsidRPr="000455B4">
        <w:rPr>
          <w:vertAlign w:val="subscript"/>
        </w:rPr>
        <w:t>offset</w:t>
      </w:r>
      <w:proofErr w:type="spellEnd"/>
      <w:proofErr w:type="gramStart"/>
      <w:r w:rsidRPr="000455B4">
        <w:rPr>
          <w:rFonts w:eastAsia="宋体"/>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,low</w:t>
      </w:r>
      <w:proofErr w:type="spellEnd"/>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proofErr w:type="spellStart"/>
      <w:proofErr w:type="gramStart"/>
      <w:r w:rsidRPr="000455B4">
        <w:rPr>
          <w:rFonts w:cs="v5.0.0"/>
        </w:rPr>
        <w:t>f_offset</w:t>
      </w:r>
      <w:proofErr w:type="spellEnd"/>
      <w:proofErr w:type="gram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proofErr w:type="spellStart"/>
      <w:proofErr w:type="gramStart"/>
      <w:r w:rsidRPr="000455B4">
        <w:rPr>
          <w:rFonts w:cs="v5.0.0"/>
        </w:rPr>
        <w:t>f_offset</w:t>
      </w:r>
      <w:r w:rsidRPr="000455B4">
        <w:rPr>
          <w:rFonts w:cs="v5.0.0"/>
          <w:vertAlign w:val="subscript"/>
        </w:rPr>
        <w:t>max</w:t>
      </w:r>
      <w:proofErr w:type="spellEnd"/>
      <w:proofErr w:type="gram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proofErr w:type="gramStart"/>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roofErr w:type="gramEnd"/>
    </w:p>
    <w:p w14:paraId="7ECB3069" w14:textId="035DC540" w:rsidR="00F3608B" w:rsidRPr="000455B4" w:rsidRDefault="00F3608B" w:rsidP="00F3608B">
      <w:pPr>
        <w:pStyle w:val="EW"/>
        <w:rPr>
          <w:rFonts w:cs="Arial"/>
          <w:lang w:eastAsia="zh-CN"/>
        </w:rPr>
      </w:pPr>
      <w:proofErr w:type="spellStart"/>
      <w:r w:rsidRPr="000455B4">
        <w:t>F</w:t>
      </w:r>
      <w:r w:rsidRPr="000455B4">
        <w:rPr>
          <w:vertAlign w:val="subscript"/>
        </w:rPr>
        <w:t>UL</w:t>
      </w:r>
      <w:proofErr w:type="gramStart"/>
      <w:r w:rsidRPr="000455B4">
        <w:rPr>
          <w:vertAlign w:val="subscript"/>
        </w:rPr>
        <w:t>,low</w:t>
      </w:r>
      <w:proofErr w:type="spellEnd"/>
      <w:proofErr w:type="gramEnd"/>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proofErr w:type="spellStart"/>
      <w:r w:rsidRPr="000455B4">
        <w:rPr>
          <w:rFonts w:cs="Arial"/>
        </w:rPr>
        <w:t>F</w:t>
      </w:r>
      <w:r w:rsidRPr="000455B4">
        <w:rPr>
          <w:rFonts w:cs="Arial"/>
          <w:vertAlign w:val="subscript"/>
        </w:rPr>
        <w:t>UL</w:t>
      </w:r>
      <w:proofErr w:type="gramStart"/>
      <w:r w:rsidRPr="000455B4">
        <w:rPr>
          <w:rFonts w:cs="Arial"/>
          <w:vertAlign w:val="subscript"/>
        </w:rPr>
        <w:t>,high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v:imagedata r:id="rId13" o:title=""/>
          </v:shape>
          <o:OLEObject Type="Embed" ProgID="Equation.3" ShapeID="_x0000_i1025" DrawAspect="Content" ObjectID="_1753273426" r:id="rId14"/>
        </w:object>
      </w:r>
      <w:r w:rsidRPr="000455B4">
        <w:rPr>
          <w:rFonts w:eastAsia="Yu Mincho"/>
        </w:rPr>
        <w:tab/>
        <w:t xml:space="preserve">Physical </w:t>
      </w:r>
      <w:proofErr w:type="gramStart"/>
      <w:r w:rsidRPr="000455B4">
        <w:rPr>
          <w:rFonts w:eastAsia="Yu Mincho"/>
        </w:rPr>
        <w:t>resource block</w:t>
      </w:r>
      <w:proofErr w:type="gramEnd"/>
      <w:r w:rsidRPr="000455B4">
        <w:rPr>
          <w:rFonts w:eastAsia="Yu Mincho"/>
        </w:rPr>
        <w:t xml:space="preserve">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w:t>
      </w:r>
      <w:proofErr w:type="gramStart"/>
      <w:r w:rsidRPr="000455B4">
        <w:rPr>
          <w:vertAlign w:val="subscript"/>
        </w:rPr>
        <w:t>,N</w:t>
      </w:r>
      <w:proofErr w:type="gramEnd"/>
      <w:r w:rsidRPr="000455B4">
        <w:tab/>
        <w:t>EIRP level for channel N</w:t>
      </w:r>
      <w:r w:rsidR="00661A19">
        <w:t>.</w:t>
      </w:r>
    </w:p>
    <w:p w14:paraId="1C11D953" w14:textId="2AB82EAF" w:rsidR="00F3608B" w:rsidRPr="000455B4" w:rsidDel="00B646B4" w:rsidRDefault="00F3608B" w:rsidP="00F3608B">
      <w:pPr>
        <w:pStyle w:val="EW"/>
        <w:rPr>
          <w:del w:id="14" w:author="CATT" w:date="2023-07-03T17:09:00Z"/>
          <w:lang w:eastAsia="zh-CN"/>
        </w:rPr>
      </w:pPr>
      <w:del w:id="15" w:author="CATT" w:date="2023-07-03T17:09:00Z">
        <w:r w:rsidRPr="000455B4" w:rsidDel="00B646B4">
          <w:delText>P</w:delText>
        </w:r>
        <w:r w:rsidRPr="000455B4" w:rsidDel="00B646B4">
          <w:rPr>
            <w:vertAlign w:val="subscript"/>
          </w:rPr>
          <w:delText>max,c,AC</w:delText>
        </w:r>
        <w:r w:rsidRPr="000455B4" w:rsidDel="00B646B4">
          <w:rPr>
            <w:b/>
            <w:vertAlign w:val="subscript"/>
          </w:rPr>
          <w:tab/>
        </w:r>
        <w:r w:rsidRPr="000455B4" w:rsidDel="00B646B4">
          <w:rPr>
            <w:i/>
          </w:rPr>
          <w:delText xml:space="preserve">Maximum carrier output power </w:delText>
        </w:r>
        <w:r w:rsidRPr="000455B4" w:rsidDel="00B646B4">
          <w:delText>measured</w:delText>
        </w:r>
        <w:r w:rsidRPr="000455B4" w:rsidDel="00B646B4">
          <w:rPr>
            <w:i/>
          </w:rPr>
          <w:delText xml:space="preserve"> </w:delText>
        </w:r>
        <w:r w:rsidRPr="000455B4" w:rsidDel="00B646B4">
          <w:delText>per</w:delText>
        </w:r>
        <w:r w:rsidRPr="000455B4" w:rsidDel="00B646B4">
          <w:rPr>
            <w:i/>
          </w:rPr>
          <w:delText xml:space="preserve"> antenna connector</w:delText>
        </w:r>
        <w:r w:rsidR="00661A19" w:rsidDel="00B646B4">
          <w:rPr>
            <w:i/>
          </w:rPr>
          <w:delText>.</w:delText>
        </w:r>
      </w:del>
    </w:p>
    <w:p w14:paraId="73CB019E" w14:textId="05B41812" w:rsidR="00F3608B" w:rsidRPr="000455B4" w:rsidRDefault="00F3608B" w:rsidP="00F3608B">
      <w:pPr>
        <w:pStyle w:val="EW"/>
        <w:rPr>
          <w:i/>
        </w:rPr>
      </w:pPr>
      <w:bookmarkStart w:id="16" w:name="_Hlk500709692"/>
      <w:proofErr w:type="spellStart"/>
      <w:r w:rsidRPr="000455B4">
        <w:t>P</w:t>
      </w:r>
      <w:r w:rsidRPr="000455B4">
        <w:rPr>
          <w:vertAlign w:val="subscript"/>
        </w:rPr>
        <w:t>max</w:t>
      </w:r>
      <w:proofErr w:type="gramStart"/>
      <w:r w:rsidRPr="000455B4">
        <w:rPr>
          <w:vertAlign w:val="subscript"/>
        </w:rPr>
        <w:t>,c,TABC</w:t>
      </w:r>
      <w:bookmarkEnd w:id="16"/>
      <w:proofErr w:type="spellEnd"/>
      <w:proofErr w:type="gramEnd"/>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proofErr w:type="spellStart"/>
      <w:r w:rsidRPr="000455B4">
        <w:t>P</w:t>
      </w:r>
      <w:r w:rsidRPr="000455B4">
        <w:rPr>
          <w:vertAlign w:val="subscript"/>
        </w:rPr>
        <w:t>max</w:t>
      </w:r>
      <w:proofErr w:type="gramStart"/>
      <w:r w:rsidRPr="000455B4">
        <w:rPr>
          <w:vertAlign w:val="subscript"/>
        </w:rPr>
        <w:t>,c</w:t>
      </w:r>
      <w:r w:rsidRPr="000455B4">
        <w:rPr>
          <w:b/>
          <w:vertAlign w:val="subscript"/>
        </w:rPr>
        <w:t>,</w:t>
      </w:r>
      <w:r w:rsidRPr="000455B4">
        <w:rPr>
          <w:vertAlign w:val="subscript"/>
        </w:rPr>
        <w:t>TRP</w:t>
      </w:r>
      <w:proofErr w:type="spellEnd"/>
      <w:proofErr w:type="gram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rsidR="00661A19">
        <w:t>.</w:t>
      </w:r>
    </w:p>
    <w:p w14:paraId="6FE14350" w14:textId="0012A948" w:rsidR="00F3608B" w:rsidRPr="000455B4" w:rsidRDefault="00F3608B" w:rsidP="00F3608B">
      <w:pPr>
        <w:pStyle w:val="EW"/>
        <w:rPr>
          <w:i/>
        </w:rPr>
      </w:pPr>
      <w:proofErr w:type="spellStart"/>
      <w:r w:rsidRPr="000455B4">
        <w:t>P</w:t>
      </w:r>
      <w:r w:rsidRPr="000455B4">
        <w:rPr>
          <w:vertAlign w:val="subscript"/>
        </w:rPr>
        <w:t>max</w:t>
      </w:r>
      <w:proofErr w:type="gramStart"/>
      <w:r w:rsidRPr="000455B4">
        <w:rPr>
          <w:vertAlign w:val="subscript"/>
          <w:lang w:eastAsia="zh-CN"/>
        </w:rPr>
        <w:t>,c,EIRP</w:t>
      </w:r>
      <w:proofErr w:type="spellEnd"/>
      <w:proofErr w:type="gram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sidR="00661A19">
        <w:rPr>
          <w:rFonts w:cs="v5.0.0"/>
        </w:rPr>
        <w:t>.</w:t>
      </w:r>
    </w:p>
    <w:p w14:paraId="425EDBD2" w14:textId="77777777" w:rsidR="009C047B" w:rsidRPr="000455B4" w:rsidRDefault="009C047B" w:rsidP="009C047B">
      <w:pPr>
        <w:pStyle w:val="EW"/>
        <w:rPr>
          <w:lang w:eastAsia="zh-CN"/>
        </w:rPr>
      </w:pPr>
      <w:proofErr w:type="spellStart"/>
      <w:r>
        <w:t>P</w:t>
      </w:r>
      <w:r w:rsidRPr="0013167C">
        <w:rPr>
          <w:vertAlign w:val="subscript"/>
        </w:rPr>
        <w:t>rated</w:t>
      </w:r>
      <w:proofErr w:type="gramStart"/>
      <w:r w:rsidRPr="0013167C">
        <w:rPr>
          <w:vertAlign w:val="subscript"/>
        </w:rPr>
        <w:t>,c,sys</w:t>
      </w:r>
      <w:proofErr w:type="spellEnd"/>
      <w:proofErr w:type="gram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4C23EBB1" w14:textId="15900575" w:rsidR="009C047B" w:rsidRPr="000455B4" w:rsidRDefault="009C047B" w:rsidP="009C047B">
      <w:pPr>
        <w:pStyle w:val="EW"/>
        <w:rPr>
          <w:lang w:eastAsia="zh-CN"/>
        </w:rPr>
      </w:pPr>
      <w:proofErr w:type="spellStart"/>
      <w:r>
        <w:t>P</w:t>
      </w:r>
      <w:r w:rsidRPr="0013167C">
        <w:rPr>
          <w:vertAlign w:val="subscript"/>
        </w:rPr>
        <w:t>rated</w:t>
      </w:r>
      <w:proofErr w:type="gramStart"/>
      <w:r w:rsidRPr="0013167C">
        <w:rPr>
          <w:vertAlign w:val="subscript"/>
        </w:rPr>
        <w:t>,c,sys,GEO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proofErr w:type="spellStart"/>
      <w:r>
        <w:t>P</w:t>
      </w:r>
      <w:r w:rsidRPr="0013167C">
        <w:rPr>
          <w:vertAlign w:val="subscript"/>
        </w:rPr>
        <w:t>rated</w:t>
      </w:r>
      <w:proofErr w:type="gramStart"/>
      <w:r w:rsidRPr="0013167C">
        <w:rPr>
          <w:vertAlign w:val="subscript"/>
        </w:rPr>
        <w:t>,c,sys,LEO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proofErr w:type="spellStart"/>
      <w:r>
        <w:t>P</w:t>
      </w:r>
      <w:r w:rsidRPr="0013167C">
        <w:rPr>
          <w:vertAlign w:val="subscript"/>
        </w:rPr>
        <w:t>rated</w:t>
      </w:r>
      <w:proofErr w:type="gramStart"/>
      <w:r w:rsidRPr="0013167C">
        <w:rPr>
          <w:vertAlign w:val="subscript"/>
        </w:rPr>
        <w:t>,c,TABC</w:t>
      </w:r>
      <w:proofErr w:type="spellEnd"/>
      <w:proofErr w:type="gram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45FD95D6" w14:textId="70B19F77" w:rsidR="009C047B" w:rsidRPr="000455B4" w:rsidRDefault="009C047B" w:rsidP="009C047B">
      <w:pPr>
        <w:pStyle w:val="EW"/>
      </w:pPr>
      <w:proofErr w:type="spellStart"/>
      <w:r>
        <w:t>P</w:t>
      </w:r>
      <w:r w:rsidRPr="0013167C">
        <w:rPr>
          <w:vertAlign w:val="subscript"/>
        </w:rPr>
        <w:t>rated</w:t>
      </w:r>
      <w:proofErr w:type="gramStart"/>
      <w:r w:rsidRPr="0013167C">
        <w:rPr>
          <w:vertAlign w:val="subscript"/>
        </w:rPr>
        <w:t>,c,TABC,GEO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proofErr w:type="spellStart"/>
      <w:r>
        <w:t>P</w:t>
      </w:r>
      <w:r w:rsidRPr="0013167C">
        <w:rPr>
          <w:vertAlign w:val="subscript"/>
        </w:rPr>
        <w:t>rated</w:t>
      </w:r>
      <w:proofErr w:type="gramStart"/>
      <w:r w:rsidRPr="0013167C">
        <w:rPr>
          <w:vertAlign w:val="subscript"/>
        </w:rPr>
        <w:t>,c,TABC,LEO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proofErr w:type="spellStart"/>
      <w:r w:rsidRPr="000455B4">
        <w:rPr>
          <w:bCs/>
        </w:rPr>
        <w:t>P</w:t>
      </w:r>
      <w:r w:rsidRPr="000455B4">
        <w:rPr>
          <w:bCs/>
          <w:vertAlign w:val="subscript"/>
        </w:rPr>
        <w:t>rated</w:t>
      </w:r>
      <w:proofErr w:type="gramStart"/>
      <w:r w:rsidRPr="000455B4">
        <w:rPr>
          <w:bCs/>
          <w:vertAlign w:val="subscript"/>
        </w:rPr>
        <w:t>,c,TRP</w:t>
      </w:r>
      <w:proofErr w:type="spellEnd"/>
      <w:proofErr w:type="gram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D181423" w14:textId="77777777" w:rsidR="009C047B" w:rsidRPr="000455B4" w:rsidRDefault="009C047B" w:rsidP="009C047B">
      <w:pPr>
        <w:pStyle w:val="EW"/>
        <w:rPr>
          <w:lang w:eastAsia="zh-CN"/>
        </w:rPr>
      </w:pPr>
      <w:proofErr w:type="spellStart"/>
      <w:r w:rsidRPr="000455B4">
        <w:t>P</w:t>
      </w:r>
      <w:r w:rsidRPr="000455B4">
        <w:rPr>
          <w:vertAlign w:val="subscript"/>
        </w:rPr>
        <w:t>rated</w:t>
      </w:r>
      <w:proofErr w:type="gramStart"/>
      <w:r w:rsidRPr="000455B4">
        <w:rPr>
          <w:vertAlign w:val="subscript"/>
        </w:rPr>
        <w:t>,t,TRP</w:t>
      </w:r>
      <w:proofErr w:type="spellEnd"/>
      <w:proofErr w:type="gramEnd"/>
      <w:r w:rsidRPr="000455B4">
        <w:tab/>
      </w:r>
      <w:r w:rsidRPr="000455B4">
        <w:rPr>
          <w:i/>
        </w:rPr>
        <w:t xml:space="preserve">Rated total TRP output power </w:t>
      </w:r>
      <w:r w:rsidRPr="000455B4">
        <w:t>declared</w:t>
      </w:r>
      <w:r w:rsidRPr="000455B4">
        <w:rPr>
          <w:i/>
        </w:rPr>
        <w:t xml:space="preserve"> </w:t>
      </w:r>
      <w:r w:rsidRPr="000455B4">
        <w:t>per RIB</w:t>
      </w:r>
      <w:r>
        <w:t>.</w:t>
      </w:r>
    </w:p>
    <w:p w14:paraId="5FC9628C" w14:textId="77777777" w:rsidR="009C047B" w:rsidRPr="000455B4" w:rsidRDefault="009C047B" w:rsidP="009C047B">
      <w:pPr>
        <w:pStyle w:val="EW"/>
      </w:pPr>
      <w:r w:rsidRPr="000455B4">
        <w:lastRenderedPageBreak/>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Default="00080512">
      <w:pPr>
        <w:pStyle w:val="EW"/>
        <w:rPr>
          <w:lang w:eastAsia="zh-CN"/>
        </w:rPr>
      </w:pPr>
    </w:p>
    <w:p w14:paraId="6E46ADCC" w14:textId="1EEE028C" w:rsidR="00C52804" w:rsidRPr="00924670" w:rsidRDefault="00C52804" w:rsidP="00C52804">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0075943E" w14:textId="77777777" w:rsidR="00C52804" w:rsidRPr="00C52804" w:rsidRDefault="00C52804" w:rsidP="00C52804"/>
    <w:p w14:paraId="1677A01E" w14:textId="77777777" w:rsidR="003810B8" w:rsidRDefault="003810B8" w:rsidP="0090261D">
      <w:pPr>
        <w:rPr>
          <w:rFonts w:eastAsia="等线"/>
          <w:lang w:eastAsia="zh-CN"/>
        </w:rPr>
      </w:pPr>
    </w:p>
    <w:p w14:paraId="641EA1F0" w14:textId="56EF0F36" w:rsidR="003810B8" w:rsidRPr="00924670" w:rsidRDefault="003810B8" w:rsidP="003810B8">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0188381F" w14:textId="7E5D6BB4" w:rsidR="00406C44" w:rsidRDefault="00406C44" w:rsidP="00406C44">
      <w:pPr>
        <w:pStyle w:val="30"/>
        <w:rPr>
          <w:lang w:eastAsia="zh-CN"/>
        </w:rPr>
      </w:pPr>
      <w:bookmarkStart w:id="17" w:name="_Toc104311037"/>
      <w:bookmarkStart w:id="18" w:name="_Toc106126738"/>
      <w:bookmarkStart w:id="19" w:name="_Toc106177051"/>
      <w:bookmarkStart w:id="20" w:name="_Toc114242219"/>
      <w:bookmarkStart w:id="21" w:name="_Toc123044163"/>
      <w:bookmarkStart w:id="22" w:name="_Toc124157802"/>
      <w:bookmarkStart w:id="23" w:name="_Toc124259725"/>
      <w:bookmarkStart w:id="24" w:name="_Toc130584796"/>
      <w:bookmarkStart w:id="25" w:name="_Toc137464452"/>
      <w:bookmarkStart w:id="26" w:name="_Toc138884121"/>
      <w:r>
        <w:rPr>
          <w:lang w:eastAsia="zh-CN"/>
        </w:rPr>
        <w:t>7.5.2</w:t>
      </w:r>
      <w:r>
        <w:rPr>
          <w:lang w:eastAsia="zh-CN"/>
        </w:rPr>
        <w:tab/>
        <w:t xml:space="preserve">Minimum requirements for </w:t>
      </w:r>
      <w:r>
        <w:rPr>
          <w:i/>
        </w:rPr>
        <w:t>SAN type 1-H</w:t>
      </w:r>
      <w:bookmarkEnd w:id="17"/>
      <w:bookmarkEnd w:id="18"/>
      <w:bookmarkEnd w:id="19"/>
      <w:bookmarkEnd w:id="20"/>
      <w:bookmarkEnd w:id="21"/>
      <w:bookmarkEnd w:id="22"/>
      <w:bookmarkEnd w:id="23"/>
      <w:bookmarkEnd w:id="24"/>
      <w:bookmarkEnd w:id="25"/>
      <w:bookmarkEnd w:id="26"/>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proofErr w:type="spellStart"/>
      <w:r w:rsidRPr="00064217">
        <w:rPr>
          <w:rFonts w:cs="Arial"/>
        </w:rPr>
        <w:t>F</w:t>
      </w:r>
      <w:r w:rsidRPr="00064217">
        <w:rPr>
          <w:rFonts w:cs="Arial"/>
          <w:vertAlign w:val="subscript"/>
        </w:rPr>
        <w:t>UL,low</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and from </w:t>
      </w:r>
      <w:proofErr w:type="spellStart"/>
      <w:r w:rsidRPr="00064217">
        <w:rPr>
          <w:rFonts w:cs="Arial"/>
        </w:rPr>
        <w:t>F</w:t>
      </w:r>
      <w:r w:rsidRPr="00064217">
        <w:rPr>
          <w:rFonts w:cs="Arial"/>
          <w:vertAlign w:val="subscript"/>
        </w:rPr>
        <w:t>UL,high</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 xml:space="preserve">The </w:t>
      </w:r>
      <w:proofErr w:type="spellStart"/>
      <w:r w:rsidRPr="00EB6759">
        <w:t>Δf</w:t>
      </w:r>
      <w:r w:rsidRPr="00EB6759">
        <w:rPr>
          <w:vertAlign w:val="subscript"/>
        </w:rPr>
        <w:t>OOB</w:t>
      </w:r>
      <w:proofErr w:type="spellEnd"/>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7A4D38BC" w:rsidR="00BE7F01" w:rsidRPr="00064217" w:rsidRDefault="00BE7F01" w:rsidP="00BE7F01">
      <w:pPr>
        <w:rPr>
          <w:rFonts w:eastAsia="宋体"/>
          <w:i/>
        </w:rPr>
      </w:pPr>
      <w:r w:rsidRPr="00064217">
        <w:rPr>
          <w:rFonts w:eastAsia="宋体"/>
        </w:rPr>
        <w:t xml:space="preserve">Minimum conducted requirement is defined </w:t>
      </w:r>
      <w:del w:id="27" w:author="CATT" w:date="2023-07-03T17:08:00Z">
        <w:r w:rsidRPr="00064217" w:rsidDel="00CA7CF5">
          <w:rPr>
            <w:rFonts w:eastAsia="宋体"/>
          </w:rPr>
          <w:delText xml:space="preserve">at the </w:delText>
        </w:r>
        <w:r w:rsidRPr="00064217" w:rsidDel="00CA7CF5">
          <w:rPr>
            <w:rFonts w:eastAsia="宋体"/>
            <w:i/>
          </w:rPr>
          <w:delText>antenna connector</w:delText>
        </w:r>
        <w:r w:rsidRPr="00064217" w:rsidDel="00CA7CF5">
          <w:rPr>
            <w:rFonts w:eastAsia="宋体"/>
          </w:rPr>
          <w:delText xml:space="preserve"> </w:delText>
        </w:r>
      </w:del>
      <w:r w:rsidRPr="00064217">
        <w:rPr>
          <w:rFonts w:eastAsia="宋体"/>
        </w:rPr>
        <w:t xml:space="preserve">at the </w:t>
      </w:r>
      <w:r w:rsidRPr="00064217">
        <w:rPr>
          <w:rFonts w:eastAsia="宋体"/>
          <w:i/>
        </w:rPr>
        <w:t>TAB connector</w:t>
      </w:r>
      <w:r w:rsidRPr="00064217">
        <w:rPr>
          <w:rFonts w:eastAsia="宋体"/>
        </w:rPr>
        <w:t xml:space="preserve"> for </w:t>
      </w:r>
      <w:r w:rsidRPr="00064217">
        <w:rPr>
          <w:rFonts w:eastAsia="宋体"/>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w:t>
            </w:r>
            <w:proofErr w:type="spellStart"/>
            <w:r w:rsidRPr="00064217">
              <w:t>dBm</w:t>
            </w:r>
            <w:proofErr w:type="spellEnd"/>
            <w:r w:rsidRPr="00064217">
              <w:t>)</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w:t>
            </w:r>
            <w:proofErr w:type="spellStart"/>
            <w:r w:rsidRPr="00064217">
              <w:t>dBm</w:t>
            </w:r>
            <w:proofErr w:type="spellEnd"/>
            <w:r w:rsidRPr="00064217">
              <w:t>)</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proofErr w:type="spellStart"/>
            <w:r w:rsidRPr="00F95B02">
              <w:t>Δf</w:t>
            </w:r>
            <w:r w:rsidRPr="00F95B02">
              <w:rPr>
                <w:vertAlign w:val="subscript"/>
              </w:rPr>
              <w:t>OOB</w:t>
            </w:r>
            <w:proofErr w:type="spellEnd"/>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C277E3C" w14:textId="00D7ECBB" w:rsidR="003810B8" w:rsidRPr="00924670" w:rsidRDefault="003810B8" w:rsidP="003810B8">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27D81C46" w14:textId="4709202B" w:rsidR="006D1A84" w:rsidRDefault="006D1A84" w:rsidP="006D1A84">
      <w:pPr>
        <w:rPr>
          <w:lang w:eastAsia="zh-CN"/>
        </w:rPr>
      </w:pPr>
    </w:p>
    <w:sectPr w:rsidR="006D1A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EE77F" w14:textId="77777777" w:rsidR="006354CB" w:rsidRDefault="006354CB">
      <w:r>
        <w:separator/>
      </w:r>
    </w:p>
  </w:endnote>
  <w:endnote w:type="continuationSeparator" w:id="0">
    <w:p w14:paraId="699CAE1E" w14:textId="77777777" w:rsidR="006354CB" w:rsidRDefault="0063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91CD1" w14:textId="77777777" w:rsidR="006354CB" w:rsidRDefault="006354CB">
      <w:r>
        <w:separator/>
      </w:r>
    </w:p>
  </w:footnote>
  <w:footnote w:type="continuationSeparator" w:id="0">
    <w:p w14:paraId="1B12A8A5" w14:textId="77777777" w:rsidR="006354CB" w:rsidRDefault="006354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9007F51"/>
    <w:multiLevelType w:val="hybridMultilevel"/>
    <w:tmpl w:val="42B81E0A"/>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3"/>
  </w:num>
  <w:num w:numId="11">
    <w:abstractNumId w:val="7"/>
    <w:lvlOverride w:ilvl="0">
      <w:startOverride w:val="1"/>
    </w:lvlOverride>
  </w:num>
  <w:num w:numId="12">
    <w:abstractNumId w:val="11"/>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20491"/>
    <w:rsid w:val="00033397"/>
    <w:rsid w:val="00040095"/>
    <w:rsid w:val="00042788"/>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558D"/>
    <w:rsid w:val="000D56F3"/>
    <w:rsid w:val="000D58AB"/>
    <w:rsid w:val="000E4996"/>
    <w:rsid w:val="000F23FF"/>
    <w:rsid w:val="000F404A"/>
    <w:rsid w:val="001106C8"/>
    <w:rsid w:val="0012172E"/>
    <w:rsid w:val="001275A7"/>
    <w:rsid w:val="00133525"/>
    <w:rsid w:val="0014331C"/>
    <w:rsid w:val="0016232B"/>
    <w:rsid w:val="001657C6"/>
    <w:rsid w:val="001711ED"/>
    <w:rsid w:val="001717EC"/>
    <w:rsid w:val="00173E05"/>
    <w:rsid w:val="001806DD"/>
    <w:rsid w:val="00181E79"/>
    <w:rsid w:val="00191D13"/>
    <w:rsid w:val="001A4C42"/>
    <w:rsid w:val="001A6495"/>
    <w:rsid w:val="001A7420"/>
    <w:rsid w:val="001B6637"/>
    <w:rsid w:val="001C21C3"/>
    <w:rsid w:val="001C30EA"/>
    <w:rsid w:val="001C34E9"/>
    <w:rsid w:val="001C66D0"/>
    <w:rsid w:val="001D02C2"/>
    <w:rsid w:val="001E0E5D"/>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D2BDE"/>
    <w:rsid w:val="002E00EE"/>
    <w:rsid w:val="002E5FE6"/>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10B8"/>
    <w:rsid w:val="003870DE"/>
    <w:rsid w:val="00397D3F"/>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8C0"/>
    <w:rsid w:val="004A7C5D"/>
    <w:rsid w:val="004B38AC"/>
    <w:rsid w:val="004B4DE5"/>
    <w:rsid w:val="004C2147"/>
    <w:rsid w:val="004C54F6"/>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82052"/>
    <w:rsid w:val="00597B11"/>
    <w:rsid w:val="005A2ABC"/>
    <w:rsid w:val="005B0FB7"/>
    <w:rsid w:val="005B4244"/>
    <w:rsid w:val="005C39D1"/>
    <w:rsid w:val="005D2E01"/>
    <w:rsid w:val="005D6C91"/>
    <w:rsid w:val="005D74BC"/>
    <w:rsid w:val="005D7526"/>
    <w:rsid w:val="005D7B9D"/>
    <w:rsid w:val="005E4BB2"/>
    <w:rsid w:val="00601D0D"/>
    <w:rsid w:val="00602AEA"/>
    <w:rsid w:val="00605BC0"/>
    <w:rsid w:val="00610A82"/>
    <w:rsid w:val="00611843"/>
    <w:rsid w:val="00614FDF"/>
    <w:rsid w:val="00624CE1"/>
    <w:rsid w:val="00626649"/>
    <w:rsid w:val="00631482"/>
    <w:rsid w:val="0063543D"/>
    <w:rsid w:val="006354CB"/>
    <w:rsid w:val="00640790"/>
    <w:rsid w:val="006411B3"/>
    <w:rsid w:val="00641B39"/>
    <w:rsid w:val="00645667"/>
    <w:rsid w:val="00647114"/>
    <w:rsid w:val="0065514C"/>
    <w:rsid w:val="00656FFD"/>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34A5B"/>
    <w:rsid w:val="00736494"/>
    <w:rsid w:val="00737141"/>
    <w:rsid w:val="00737575"/>
    <w:rsid w:val="0074026F"/>
    <w:rsid w:val="007429F6"/>
    <w:rsid w:val="00744E35"/>
    <w:rsid w:val="00744E76"/>
    <w:rsid w:val="00761A7F"/>
    <w:rsid w:val="0076430D"/>
    <w:rsid w:val="00774DA4"/>
    <w:rsid w:val="00781F0F"/>
    <w:rsid w:val="00782800"/>
    <w:rsid w:val="00792F71"/>
    <w:rsid w:val="007A28FF"/>
    <w:rsid w:val="007A37C8"/>
    <w:rsid w:val="007A4632"/>
    <w:rsid w:val="007B600E"/>
    <w:rsid w:val="007B648A"/>
    <w:rsid w:val="007C7BC1"/>
    <w:rsid w:val="007D2BF7"/>
    <w:rsid w:val="007E7C65"/>
    <w:rsid w:val="007F0F4A"/>
    <w:rsid w:val="00802083"/>
    <w:rsid w:val="008028A4"/>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4D72"/>
    <w:rsid w:val="00927149"/>
    <w:rsid w:val="00931886"/>
    <w:rsid w:val="00933F97"/>
    <w:rsid w:val="00934F08"/>
    <w:rsid w:val="009357ED"/>
    <w:rsid w:val="00936A35"/>
    <w:rsid w:val="00942EC2"/>
    <w:rsid w:val="009524F5"/>
    <w:rsid w:val="009633B5"/>
    <w:rsid w:val="00963B85"/>
    <w:rsid w:val="009741F0"/>
    <w:rsid w:val="0098437F"/>
    <w:rsid w:val="00991DDB"/>
    <w:rsid w:val="009965BE"/>
    <w:rsid w:val="009A3932"/>
    <w:rsid w:val="009B4976"/>
    <w:rsid w:val="009C047B"/>
    <w:rsid w:val="009C098A"/>
    <w:rsid w:val="009C6FE1"/>
    <w:rsid w:val="009F32AF"/>
    <w:rsid w:val="009F37B7"/>
    <w:rsid w:val="009F6D15"/>
    <w:rsid w:val="009F7FDE"/>
    <w:rsid w:val="00A10F02"/>
    <w:rsid w:val="00A164B4"/>
    <w:rsid w:val="00A26956"/>
    <w:rsid w:val="00A27486"/>
    <w:rsid w:val="00A32616"/>
    <w:rsid w:val="00A35EBD"/>
    <w:rsid w:val="00A410CB"/>
    <w:rsid w:val="00A4746A"/>
    <w:rsid w:val="00A53724"/>
    <w:rsid w:val="00A54DD9"/>
    <w:rsid w:val="00A56066"/>
    <w:rsid w:val="00A64791"/>
    <w:rsid w:val="00A73129"/>
    <w:rsid w:val="00A80688"/>
    <w:rsid w:val="00A81D29"/>
    <w:rsid w:val="00A82346"/>
    <w:rsid w:val="00A92BA1"/>
    <w:rsid w:val="00AA558C"/>
    <w:rsid w:val="00AC16A5"/>
    <w:rsid w:val="00AC2DC8"/>
    <w:rsid w:val="00AC6BC6"/>
    <w:rsid w:val="00AD0328"/>
    <w:rsid w:val="00AE4D9A"/>
    <w:rsid w:val="00AE620D"/>
    <w:rsid w:val="00AE65E2"/>
    <w:rsid w:val="00AF0E04"/>
    <w:rsid w:val="00B06B80"/>
    <w:rsid w:val="00B15449"/>
    <w:rsid w:val="00B22FF4"/>
    <w:rsid w:val="00B23CC0"/>
    <w:rsid w:val="00B32C64"/>
    <w:rsid w:val="00B370A2"/>
    <w:rsid w:val="00B54EB8"/>
    <w:rsid w:val="00B574A2"/>
    <w:rsid w:val="00B575EA"/>
    <w:rsid w:val="00B61F35"/>
    <w:rsid w:val="00B646B4"/>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335A"/>
    <w:rsid w:val="00BD7D31"/>
    <w:rsid w:val="00BE3255"/>
    <w:rsid w:val="00BE7F01"/>
    <w:rsid w:val="00BF128E"/>
    <w:rsid w:val="00BF6322"/>
    <w:rsid w:val="00C074DD"/>
    <w:rsid w:val="00C1496A"/>
    <w:rsid w:val="00C1584F"/>
    <w:rsid w:val="00C21B30"/>
    <w:rsid w:val="00C24ED0"/>
    <w:rsid w:val="00C32C3F"/>
    <w:rsid w:val="00C33079"/>
    <w:rsid w:val="00C37F4B"/>
    <w:rsid w:val="00C4379C"/>
    <w:rsid w:val="00C45231"/>
    <w:rsid w:val="00C51F6D"/>
    <w:rsid w:val="00C52804"/>
    <w:rsid w:val="00C575EA"/>
    <w:rsid w:val="00C72833"/>
    <w:rsid w:val="00C80F1D"/>
    <w:rsid w:val="00C8118D"/>
    <w:rsid w:val="00C85271"/>
    <w:rsid w:val="00C85330"/>
    <w:rsid w:val="00C90C60"/>
    <w:rsid w:val="00C9331F"/>
    <w:rsid w:val="00C93F40"/>
    <w:rsid w:val="00CA269C"/>
    <w:rsid w:val="00CA32CC"/>
    <w:rsid w:val="00CA3D0C"/>
    <w:rsid w:val="00CA57C0"/>
    <w:rsid w:val="00CA7CF5"/>
    <w:rsid w:val="00CB0A42"/>
    <w:rsid w:val="00CB3E26"/>
    <w:rsid w:val="00CC1D67"/>
    <w:rsid w:val="00CC513B"/>
    <w:rsid w:val="00CC6D04"/>
    <w:rsid w:val="00CC7149"/>
    <w:rsid w:val="00CC77B9"/>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64F04"/>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381E"/>
    <w:rsid w:val="00F645CA"/>
    <w:rsid w:val="00F653B8"/>
    <w:rsid w:val="00F77805"/>
    <w:rsid w:val="00F80352"/>
    <w:rsid w:val="00F9008D"/>
    <w:rsid w:val="00F93BAF"/>
    <w:rsid w:val="00FA1266"/>
    <w:rsid w:val="00FA1729"/>
    <w:rsid w:val="00FC1192"/>
    <w:rsid w:val="00FD0493"/>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3FB55-64B3-48CD-A104-5215E0241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1016</Words>
  <Characters>5793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83</cp:revision>
  <cp:lastPrinted>2022-05-25T14:27:00Z</cp:lastPrinted>
  <dcterms:created xsi:type="dcterms:W3CDTF">2022-05-26T06:38:00Z</dcterms:created>
  <dcterms:modified xsi:type="dcterms:W3CDTF">2023-08-11T06:43:00Z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